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b/>
          <w:bCs/>
        </w:rPr>
      </w:pPr>
      <w:r>
        <w:rPr>
          <w:b/>
          <w:bCs/>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tcPr>
          <w:p>
            <w:pPr>
              <w:pStyle w:val="Footer"/>
              <w:tabs>
                <w:tab w:val="clear" w:pos="4536"/>
                <w:tab w:val="clear" w:pos="9072"/>
              </w:tabs>
              <w:jc w:val="center"/>
              <w:rPr>
                <w:rFonts w:ascii="Arial" w:hAnsi="Arial" w:cs="Arial"/>
              </w:rPr>
            </w:pPr>
            <w:r>
              <w:rPr/>
              <w:drawing>
                <wp:inline distT="0" distB="0" distL="0" distR="0">
                  <wp:extent cx="1026795" cy="59499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629" t="-1085" r="-629" b="-1085"/>
                          <a:stretch>
                            <a:fillRect/>
                          </a:stretch>
                        </pic:blipFill>
                        <pic:spPr bwMode="auto">
                          <a:xfrm>
                            <a:off x="0" y="0"/>
                            <a:ext cx="1026795" cy="594995"/>
                          </a:xfrm>
                          <a:prstGeom prst="rect">
                            <a:avLst/>
                          </a:prstGeom>
                          <a:noFill/>
                        </pic:spPr>
                      </pic:pic>
                    </a:graphicData>
                  </a:graphic>
                </wp:inline>
              </w:drawing>
            </w:r>
          </w:p>
          <w:p>
            <w:pPr>
              <w:pStyle w:val="Footer"/>
              <w:tabs>
                <w:tab w:val="clear" w:pos="4536"/>
                <w:tab w:val="clear" w:pos="9072"/>
              </w:tabs>
              <w:jc w:val="center"/>
              <w:rPr>
                <w:rFonts w:ascii="Arial" w:hAnsi="Arial" w:cs="Arial"/>
              </w:rPr>
            </w:pPr>
            <w:r>
              <w:rPr>
                <w:rFonts w:cs="Arial" w:ascii="Arial" w:hAnsi="Arial"/>
              </w:rPr>
            </w:r>
          </w:p>
          <w:p>
            <w:pPr>
              <w:pStyle w:val="Footer"/>
              <w:tabs>
                <w:tab w:val="clear" w:pos="4536"/>
                <w:tab w:val="clear" w:pos="9072"/>
              </w:tabs>
              <w:jc w:val="center"/>
              <w:rPr/>
            </w:pPr>
            <w:del w:id="0" w:author="Auteur inconnu" w:date="2025-02-03T12:11:00Z">
              <w:r>
                <w:rPr>
                  <w:rFonts w:cs="Arial" w:ascii="Arial" w:hAnsi="Arial"/>
                  <w:b/>
                  <w:bCs/>
                  <w:sz w:val="16"/>
                  <w:szCs w:val="16"/>
                </w:rPr>
                <w:delText>MINISTERE</w:delText>
              </w:r>
            </w:del>
            <w:ins w:id="1" w:author="Auteur inconnu" w:date="2025-02-03T12:11:00Z">
              <w:r>
                <w:rPr>
                  <w:rFonts w:eastAsia="Times New Roman" w:cs="Arial" w:ascii="Arial" w:hAnsi="Arial"/>
                  <w:b/>
                  <w:bCs/>
                  <w:color w:val="auto"/>
                  <w:sz w:val="16"/>
                  <w:szCs w:val="16"/>
                  <w:lang w:val="fr-FR" w:eastAsia="zh-CN" w:bidi="ar-SA"/>
                </w:rPr>
                <w:t>MINISTÈRE</w:t>
              </w:r>
            </w:ins>
            <w:r>
              <w:rPr>
                <w:rFonts w:cs="Arial" w:ascii="Arial" w:hAnsi="Arial"/>
                <w:b/>
                <w:bCs/>
                <w:sz w:val="16"/>
                <w:szCs w:val="16"/>
              </w:rPr>
              <w:t xml:space="preserve"> DE </w:t>
            </w:r>
            <w:del w:id="2" w:author="Auteur inconnu" w:date="2025-02-03T12:11:00Z">
              <w:r>
                <w:rPr>
                  <w:rFonts w:cs="Arial" w:ascii="Arial" w:hAnsi="Arial"/>
                  <w:b/>
                  <w:bCs/>
                  <w:sz w:val="16"/>
                  <w:szCs w:val="16"/>
                </w:rPr>
                <w:delText>L’INTERIEUR</w:delText>
              </w:r>
            </w:del>
            <w:ins w:id="3" w:author="Auteur inconnu" w:date="2025-02-03T12:11:00Z">
              <w:r>
                <w:rPr>
                  <w:rFonts w:eastAsia="Times New Roman" w:cs="Arial" w:ascii="Arial" w:hAnsi="Arial"/>
                  <w:b/>
                  <w:bCs/>
                  <w:color w:val="auto"/>
                  <w:sz w:val="16"/>
                  <w:szCs w:val="16"/>
                  <w:lang w:val="fr-FR" w:eastAsia="zh-CN" w:bidi="ar-SA"/>
                </w:rPr>
                <w:t>L’INTÉRIEUR</w:t>
              </w:r>
            </w:ins>
            <w:r>
              <w:rPr>
                <w:rFonts w:cs="Arial" w:ascii="Arial" w:hAnsi="Arial"/>
                <w:b/>
                <w:bCs/>
                <w:sz w:val="16"/>
                <w:szCs w:val="16"/>
              </w:rPr>
              <w:t xml:space="preserve"> </w:t>
            </w:r>
            <w:del w:id="4" w:author="Auteur inconnu" w:date="2025-02-03T12:11:00Z">
              <w:r>
                <w:rPr>
                  <w:rFonts w:cs="Arial" w:ascii="Arial" w:hAnsi="Arial"/>
                  <w:b/>
                  <w:bCs/>
                  <w:sz w:val="16"/>
                  <w:szCs w:val="16"/>
                </w:rPr>
                <w:delText>ET DES OUTRE-MER</w:delText>
              </w:r>
            </w:del>
          </w:p>
          <w:p>
            <w:pPr>
              <w:pStyle w:val="Footer"/>
              <w:tabs>
                <w:tab w:val="clear" w:pos="4536"/>
                <w:tab w:val="clear" w:pos="9072"/>
              </w:tabs>
              <w:jc w:val="center"/>
              <w:rPr>
                <w:rFonts w:ascii="Arial" w:hAnsi="Arial" w:cs="Arial"/>
                <w:b/>
                <w:sz w:val="18"/>
                <w:szCs w:val="18"/>
              </w:rPr>
            </w:pPr>
            <w:r>
              <w:rPr>
                <w:rFonts w:cs="Arial" w:ascii="Arial" w:hAnsi="Arial"/>
                <w:b/>
                <w:sz w:val="18"/>
                <w:szCs w:val="18"/>
              </w:rPr>
            </w:r>
          </w:p>
          <w:p>
            <w:pPr>
              <w:pStyle w:val="Footer"/>
              <w:tabs>
                <w:tab w:val="clear" w:pos="4536"/>
                <w:tab w:val="clear" w:pos="9072"/>
              </w:tabs>
              <w:jc w:val="center"/>
              <w:rPr>
                <w:rFonts w:ascii="Arial" w:hAnsi="Arial" w:cs="Arial"/>
                <w:b/>
                <w:sz w:val="18"/>
                <w:szCs w:val="18"/>
              </w:rPr>
            </w:pPr>
            <w:r>
              <w:rPr>
                <w:rFonts w:cs="Arial" w:ascii="Arial" w:hAnsi="Arial"/>
                <w:b/>
                <w:sz w:val="18"/>
                <w:szCs w:val="18"/>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368" w:type="dxa"/>
        <w:jc w:val="left"/>
        <w:tblInd w:w="-109" w:type="dxa"/>
        <w:tblLayout w:type="fixed"/>
        <w:tblCellMar>
          <w:top w:w="0" w:type="dxa"/>
          <w:left w:w="108" w:type="dxa"/>
          <w:bottom w:w="0" w:type="dxa"/>
          <w:right w:w="108" w:type="dxa"/>
        </w:tblCellMar>
      </w:tblPr>
      <w:tblGrid>
        <w:gridCol w:w="9287"/>
        <w:gridCol w:w="1080"/>
      </w:tblGrid>
      <w:tr>
        <w:trPr/>
        <w:tc>
          <w:tcPr>
            <w:tcW w:w="9287" w:type="dxa"/>
            <w:tcBorders/>
            <w:shd w:fill="66CCFF" w:val="clear"/>
          </w:tcPr>
          <w:p>
            <w:pPr>
              <w:pStyle w:val="Heading8"/>
              <w:numPr>
                <w:ilvl w:val="7"/>
                <w:numId w:val="1"/>
              </w:numPr>
              <w:tabs>
                <w:tab w:val="left" w:pos="0" w:leader="none"/>
                <w:tab w:val="right" w:pos="9639" w:leader="none"/>
              </w:tabs>
              <w:spacing w:before="120" w:after="120"/>
              <w:rPr>
                <w:b w:val="false"/>
                <w:caps/>
              </w:rPr>
            </w:pPr>
            <w:r>
              <w:rPr>
                <w:b w:val="false"/>
                <w:caps/>
              </w:rPr>
              <w:t>MARCHES PUBLICS</w:t>
            </w:r>
          </w:p>
          <w:p>
            <w:pPr>
              <w:pStyle w:val="Heading8"/>
              <w:numPr>
                <w:ilvl w:val="7"/>
                <w:numId w:val="1"/>
              </w:numPr>
              <w:tabs>
                <w:tab w:val="left" w:pos="0" w:leader="none"/>
                <w:tab w:val="right" w:pos="9639" w:leader="none"/>
              </w:tabs>
              <w:rPr>
                <w:caps/>
                <w:sz w:val="28"/>
                <w:szCs w:val="28"/>
              </w:rPr>
            </w:pPr>
            <w:r>
              <w:rPr>
                <w:caps/>
                <w:sz w:val="28"/>
                <w:szCs w:val="28"/>
              </w:rPr>
              <w:t>DECLARATION DU candidat INDIVIDUEL</w:t>
            </w:r>
          </w:p>
          <w:p>
            <w:pPr>
              <w:pStyle w:val="Normal"/>
              <w:spacing w:before="120" w:after="120"/>
              <w:jc w:val="center"/>
              <w:rPr>
                <w:caps/>
                <w:sz w:val="28"/>
                <w:szCs w:val="28"/>
              </w:rPr>
            </w:pPr>
            <w:r>
              <w:rPr>
                <w:rFonts w:cs="Arial" w:ascii="Arial" w:hAnsi="Arial"/>
                <w:b/>
                <w:sz w:val="28"/>
                <w:szCs w:val="28"/>
              </w:rPr>
              <w:t>OU DU MEMBRE DU GROUPEMENT</w:t>
            </w:r>
            <w:r>
              <w:rPr>
                <w:rStyle w:val="FootnoteReference"/>
                <w:rFonts w:cs="Arial" w:ascii="Arial" w:hAnsi="Arial"/>
                <w:b/>
                <w:sz w:val="28"/>
                <w:szCs w:val="28"/>
              </w:rPr>
              <w:footnoteReference w:id="2"/>
            </w:r>
          </w:p>
        </w:tc>
        <w:tc>
          <w:tcPr>
            <w:tcW w:w="1080" w:type="dxa"/>
            <w:tcBorders/>
            <w:shd w:fill="66CCFF" w:val="clear"/>
          </w:tcPr>
          <w:p>
            <w:pPr>
              <w:pStyle w:val="Heading8"/>
              <w:numPr>
                <w:ilvl w:val="7"/>
                <w:numId w:val="1"/>
              </w:numPr>
              <w:tabs>
                <w:tab w:val="left" w:pos="0" w:leader="none"/>
                <w:tab w:val="right" w:pos="9639" w:leader="none"/>
              </w:tabs>
              <w:spacing w:before="120" w:after="120"/>
              <w:rPr>
                <w:caps/>
                <w:sz w:val="28"/>
                <w:szCs w:val="28"/>
              </w:rPr>
            </w:pPr>
            <w:r>
              <w:rPr>
                <w:caps/>
                <w:sz w:val="28"/>
                <w:szCs w:val="28"/>
              </w:rPr>
              <w:t>DC2</w:t>
            </w:r>
          </w:p>
        </w:tc>
      </w:tr>
    </w:tbl>
    <w:p>
      <w:pPr>
        <w:pStyle w:val="Normal"/>
        <w:jc w:val="both"/>
        <w:rPr>
          <w:rFonts w:ascii="Arial" w:hAnsi="Arial" w:cs="Arial"/>
          <w:i/>
          <w:i/>
          <w:iCs/>
          <w:sz w:val="18"/>
          <w:szCs w:val="18"/>
        </w:rPr>
      </w:pPr>
      <w:r>
        <w:rPr>
          <w:rFonts w:cs="Arial" w:ascii="Arial" w:hAnsi="Arial"/>
          <w:i/>
          <w:iCs/>
          <w:sz w:val="18"/>
          <w:szCs w:val="18"/>
        </w:rPr>
      </w:r>
    </w:p>
    <w:p>
      <w:pPr>
        <w:pStyle w:val="Heading2"/>
        <w:numPr>
          <w:ilvl w:val="1"/>
          <w:numId w:val="1"/>
        </w:numPr>
        <w:jc w:val="both"/>
        <w:rPr>
          <w:rFonts w:ascii="Arial" w:hAnsi="Arial" w:cs="Arial"/>
          <w:b w:val="false"/>
          <w:i/>
          <w:i/>
          <w:iCs/>
          <w:sz w:val="18"/>
          <w:szCs w:val="18"/>
        </w:rPr>
      </w:pPr>
      <w:r>
        <w:rPr>
          <w:rFonts w:cs="Arial" w:ascii="Arial" w:hAnsi="Arial"/>
          <w:b w:val="false"/>
          <w:i/>
          <w:iCs/>
          <w:sz w:val="18"/>
          <w:szCs w:val="18"/>
        </w:rPr>
      </w:r>
    </w:p>
    <w:p>
      <w:pPr>
        <w:pStyle w:val="Normal"/>
        <w:rPr>
          <w:rFonts w:ascii="Arial" w:hAnsi="Arial" w:cs="Arial"/>
          <w:b w:val="false"/>
          <w:i/>
          <w:i/>
          <w:iCs/>
          <w:sz w:val="18"/>
          <w:szCs w:val="18"/>
        </w:rPr>
      </w:pPr>
      <w:r>
        <w:rPr>
          <w:rFonts w:cs="Arial" w:ascii="Arial" w:hAnsi="Arial"/>
          <w:b w:val="false"/>
          <w:i/>
          <w:iCs/>
          <w:sz w:val="18"/>
          <w:szCs w:val="18"/>
        </w:rPr>
      </w:r>
    </w:p>
    <w:p>
      <w:pPr>
        <w:pStyle w:val="Normal"/>
        <w:rPr>
          <w:rFonts w:ascii="Arial" w:hAnsi="Arial" w:cs="Arial"/>
          <w:b w:val="false"/>
          <w:i/>
          <w:i/>
          <w:iCs/>
          <w:sz w:val="18"/>
          <w:szCs w:val="18"/>
        </w:rPr>
      </w:pPr>
      <w:r>
        <w:rPr>
          <w:rFonts w:cs="Arial" w:ascii="Arial" w:hAnsi="Arial"/>
          <w:b w:val="false"/>
          <w:i/>
          <w:iCs/>
          <w:sz w:val="18"/>
          <w:szCs w:val="18"/>
        </w:rPr>
      </w:r>
    </w:p>
    <w:p>
      <w:pPr>
        <w:pStyle w:val="Normal"/>
        <w:jc w:val="both"/>
        <w:rPr>
          <w:rFonts w:ascii="Arial" w:hAnsi="Arial" w:cs="Arial"/>
          <w:b w:val="false"/>
          <w:i/>
          <w:i/>
          <w:iCs/>
          <w:sz w:val="18"/>
          <w:szCs w:val="18"/>
        </w:rPr>
      </w:pPr>
      <w:r>
        <w:rPr>
          <w:rFonts w:cs="Arial" w:ascii="Arial" w:hAnsi="Arial"/>
          <w:b w:val="false"/>
          <w:i/>
          <w:iCs/>
          <w:sz w:val="18"/>
          <w:szCs w:val="18"/>
        </w:rPr>
      </w:r>
    </w:p>
    <w:p>
      <w:pPr>
        <w:pStyle w:val="Normal"/>
        <w:jc w:val="both"/>
        <w:rPr>
          <w:rFonts w:ascii="Arial" w:hAnsi="Arial" w:cs="Arial"/>
          <w:b w:val="false"/>
          <w:i/>
          <w:i/>
          <w:iCs/>
          <w:sz w:val="18"/>
          <w:szCs w:val="18"/>
        </w:rPr>
      </w:pPr>
      <w:r>
        <w:rPr>
          <w:rFonts w:cs="Arial" w:ascii="Arial" w:hAnsi="Arial"/>
          <w:b w:val="false"/>
          <w:i/>
          <w:iCs/>
          <w:sz w:val="18"/>
          <w:szCs w:val="18"/>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A - Identification de l’acheteur</w:t>
            </w:r>
          </w:p>
        </w:tc>
      </w:tr>
    </w:tbl>
    <w:p>
      <w:pPr>
        <w:pStyle w:val="Normal"/>
        <w:tabs>
          <w:tab w:val="clear" w:pos="567"/>
          <w:tab w:val="left" w:pos="851" w:leader="none"/>
        </w:tabs>
        <w:ind w:hanging="432" w:left="0" w:right="0"/>
        <w:jc w:val="center"/>
        <w:rPr/>
      </w:pPr>
      <w:r>
        <w:rPr/>
      </w:r>
    </w:p>
    <w:p>
      <w:pPr>
        <w:pStyle w:val="Normal"/>
        <w:tabs>
          <w:tab w:val="clear" w:pos="567"/>
          <w:tab w:val="left" w:pos="851" w:leader="none"/>
        </w:tabs>
        <w:ind w:hanging="432" w:left="0" w:right="0"/>
        <w:jc w:val="center"/>
        <w:rPr>
          <w:rFonts w:ascii="Arial" w:hAnsi="Arial" w:cs="Arial"/>
          <w:b/>
          <w:bCs/>
          <w:sz w:val="18"/>
          <w:szCs w:val="18"/>
        </w:rPr>
      </w:pPr>
      <w:r>
        <w:rPr>
          <w:rFonts w:cs="Arial" w:ascii="Arial" w:hAnsi="Arial"/>
          <w:b/>
          <w:bCs/>
          <w:sz w:val="18"/>
          <w:szCs w:val="18"/>
        </w:rPr>
        <w:t xml:space="preserve">COMMANDEMENT DU SOUTIEN OPÉRATIONNEL </w:t>
      </w:r>
    </w:p>
    <w:p>
      <w:pPr>
        <w:pStyle w:val="Heading1"/>
        <w:numPr>
          <w:ilvl w:val="0"/>
          <w:numId w:val="1"/>
        </w:numPr>
        <w:tabs>
          <w:tab w:val="clear" w:pos="0"/>
          <w:tab w:val="left" w:pos="851" w:leader="none"/>
        </w:tabs>
        <w:ind w:hanging="432" w:left="0" w:right="0"/>
        <w:jc w:val="center"/>
        <w:rPr>
          <w:rFonts w:ascii="Arial" w:hAnsi="Arial" w:cs="Arial"/>
          <w:sz w:val="18"/>
          <w:szCs w:val="18"/>
        </w:rPr>
      </w:pPr>
      <w:r>
        <w:rPr>
          <w:rFonts w:cs="Arial" w:ascii="Arial" w:hAnsi="Arial"/>
          <w:sz w:val="18"/>
          <w:szCs w:val="18"/>
        </w:rPr>
        <w:t>DE LA GENDARMERIE NATIONALE</w:t>
      </w:r>
    </w:p>
    <w:p>
      <w:pPr>
        <w:pStyle w:val="Header"/>
        <w:tabs>
          <w:tab w:val="clear" w:pos="4536"/>
          <w:tab w:val="clear" w:pos="9072"/>
        </w:tabs>
        <w:jc w:val="center"/>
        <w:rPr>
          <w:rFonts w:ascii="Arial" w:hAnsi="Arial" w:cs="Arial"/>
          <w:sz w:val="18"/>
          <w:szCs w:val="18"/>
        </w:rPr>
      </w:pPr>
      <w:r>
        <w:rPr>
          <w:rFonts w:cs="Arial" w:ascii="Arial" w:hAnsi="Arial"/>
          <w:sz w:val="18"/>
          <w:szCs w:val="18"/>
        </w:rPr>
        <w:t>Centre administratif financier national</w:t>
      </w:r>
    </w:p>
    <w:p>
      <w:pPr>
        <w:pStyle w:val="Header"/>
        <w:tabs>
          <w:tab w:val="clear" w:pos="4536"/>
          <w:tab w:val="clear" w:pos="9072"/>
        </w:tabs>
        <w:jc w:val="center"/>
        <w:rPr>
          <w:rFonts w:ascii="Arial" w:hAnsi="Arial" w:cs="Arial"/>
          <w:sz w:val="18"/>
          <w:szCs w:val="18"/>
        </w:rPr>
      </w:pPr>
      <w:r>
        <w:rPr>
          <w:rFonts w:cs="Arial" w:ascii="Arial" w:hAnsi="Arial"/>
          <w:sz w:val="18"/>
          <w:szCs w:val="18"/>
        </w:rPr>
        <w:t>Bureau dépenses militaires</w:t>
      </w:r>
    </w:p>
    <w:p>
      <w:pPr>
        <w:pStyle w:val="Header"/>
        <w:tabs>
          <w:tab w:val="clear" w:pos="4536"/>
          <w:tab w:val="clear" w:pos="9072"/>
        </w:tabs>
        <w:jc w:val="center"/>
        <w:rPr>
          <w:rFonts w:ascii="Arial" w:hAnsi="Arial" w:cs="Arial"/>
          <w:sz w:val="18"/>
          <w:szCs w:val="18"/>
        </w:rPr>
      </w:pPr>
      <w:r>
        <w:rPr>
          <w:rFonts w:cs="Arial" w:ascii="Arial" w:hAnsi="Arial"/>
          <w:sz w:val="18"/>
          <w:szCs w:val="18"/>
        </w:rPr>
        <w:t>Section marchés conventions</w:t>
      </w:r>
    </w:p>
    <w:p>
      <w:pPr>
        <w:pStyle w:val="Header"/>
        <w:tabs>
          <w:tab w:val="clear" w:pos="4536"/>
          <w:tab w:val="clear" w:pos="9072"/>
        </w:tabs>
        <w:jc w:val="center"/>
        <w:rPr>
          <w:rFonts w:ascii="Arial" w:hAnsi="Arial" w:cs="Arial"/>
          <w:sz w:val="18"/>
          <w:szCs w:val="18"/>
        </w:rPr>
      </w:pPr>
      <w:r>
        <w:rPr>
          <w:rFonts w:cs="Arial" w:ascii="Arial" w:hAnsi="Arial"/>
          <w:sz w:val="18"/>
          <w:szCs w:val="18"/>
        </w:rPr>
        <w:t xml:space="preserve">54 rue de la Guignière </w:t>
      </w:r>
    </w:p>
    <w:p>
      <w:pPr>
        <w:pStyle w:val="Header"/>
        <w:tabs>
          <w:tab w:val="clear" w:pos="4536"/>
          <w:tab w:val="clear" w:pos="9072"/>
        </w:tabs>
        <w:jc w:val="center"/>
        <w:rPr>
          <w:rFonts w:ascii="Arial" w:hAnsi="Arial" w:cs="Arial"/>
          <w:sz w:val="18"/>
          <w:szCs w:val="18"/>
        </w:rPr>
      </w:pPr>
      <w:r>
        <w:rPr>
          <w:rFonts w:cs="Arial" w:ascii="Arial" w:hAnsi="Arial"/>
          <w:sz w:val="18"/>
          <w:szCs w:val="18"/>
        </w:rPr>
        <w:t>BP 201</w:t>
      </w:r>
    </w:p>
    <w:p>
      <w:pPr>
        <w:pStyle w:val="Header"/>
        <w:tabs>
          <w:tab w:val="clear" w:pos="4536"/>
          <w:tab w:val="clear" w:pos="9072"/>
        </w:tabs>
        <w:jc w:val="center"/>
        <w:rPr>
          <w:rFonts w:ascii="Arial" w:hAnsi="Arial" w:cs="Arial"/>
          <w:sz w:val="18"/>
          <w:szCs w:val="18"/>
        </w:rPr>
      </w:pPr>
      <w:r>
        <w:rPr>
          <w:rFonts w:cs="Arial" w:ascii="Arial" w:hAnsi="Arial"/>
          <w:sz w:val="18"/>
          <w:szCs w:val="18"/>
        </w:rPr>
        <w:t>36300 LE BLANC</w:t>
      </w:r>
    </w:p>
    <w:p>
      <w:pPr>
        <w:pStyle w:val="Header"/>
        <w:tabs>
          <w:tab w:val="clear" w:pos="4536"/>
          <w:tab w:val="clear" w:pos="9072"/>
        </w:tabs>
        <w:spacing w:before="120" w:after="0"/>
        <w:ind w:hanging="432" w:left="0" w:right="0"/>
        <w:jc w:val="center"/>
        <w:rPr>
          <w:rFonts w:ascii="Arial" w:hAnsi="Arial" w:cs="Arial"/>
          <w:sz w:val="18"/>
          <w:szCs w:val="18"/>
        </w:rPr>
      </w:pPr>
      <w:r>
        <w:rPr>
          <w:rFonts w:cs="Arial" w:ascii="Arial" w:hAnsi="Arial"/>
          <w:sz w:val="18"/>
          <w:szCs w:val="18"/>
        </w:rPr>
        <w:t>Tél : 02.45.72.80.82</w:t>
      </w:r>
    </w:p>
    <w:p>
      <w:pPr>
        <w:pStyle w:val="Normal"/>
        <w:rPr>
          <w:rFonts w:ascii="Arial" w:hAnsi="Arial" w:cs="Arial"/>
          <w:b/>
          <w:bCs/>
          <w:sz w:val="18"/>
        </w:rPr>
      </w:pPr>
      <w:r>
        <w:rPr>
          <w:rFonts w:cs="Arial" w:ascii="Arial" w:hAnsi="Arial"/>
          <w:b/>
          <w:bCs/>
          <w:sz w:val="18"/>
        </w:rPr>
      </w:r>
    </w:p>
    <w:p>
      <w:pPr>
        <w:pStyle w:val="Normal"/>
        <w:rPr>
          <w:rFonts w:ascii="Arial" w:hAnsi="Arial" w:cs="Arial"/>
          <w:b/>
          <w:bCs/>
          <w:sz w:val="18"/>
        </w:rPr>
      </w:pPr>
      <w:r>
        <w:rPr>
          <w:rFonts w:cs="Arial" w:ascii="Arial" w:hAnsi="Arial"/>
          <w:b/>
          <w:bCs/>
          <w:sz w:val="18"/>
        </w:rPr>
      </w:r>
    </w:p>
    <w:p>
      <w:pPr>
        <w:pStyle w:val="Normal"/>
        <w:jc w:val="both"/>
        <w:rPr>
          <w:rFonts w:ascii="Arial" w:hAnsi="Arial" w:cs="Arial"/>
          <w:b/>
          <w:bCs/>
          <w:sz w:val="18"/>
        </w:rPr>
      </w:pPr>
      <w:r>
        <w:rPr>
          <w:rFonts w:cs="Arial" w:ascii="Arial" w:hAnsi="Arial"/>
          <w:b/>
          <w:bCs/>
          <w:sz w:val="18"/>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B - Objet de la consultation</w:t>
            </w:r>
          </w:p>
        </w:tc>
      </w:tr>
    </w:tbl>
    <w:p>
      <w:pPr>
        <w:pStyle w:val="fcase1ertab"/>
        <w:tabs>
          <w:tab w:val="clear" w:pos="426"/>
          <w:tab w:val="left" w:pos="0" w:leader="none"/>
        </w:tabs>
        <w:spacing w:before="120" w:after="0"/>
        <w:ind w:hanging="0" w:left="0" w:right="0"/>
        <w:rPr>
          <w:rFonts w:ascii="Arial" w:hAnsi="Arial" w:cs="Arial"/>
          <w:i/>
          <w:i/>
          <w:sz w:val="16"/>
          <w:szCs w:val="16"/>
          <w:ins w:id="20" w:author="Auteur inconnu" w:date="2026-03-04T09:30:35Z"/>
        </w:rPr>
      </w:pPr>
      <w:ins w:id="19" w:author="Auteur inconnu" w:date="2026-03-04T09:30:35Z">
        <w:r>
          <w:rPr>
            <w:rFonts w:cs="Arial" w:ascii="Arial" w:hAnsi="Arial"/>
            <w:i/>
            <w:sz w:val="16"/>
            <w:szCs w:val="16"/>
          </w:rPr>
        </w:r>
      </w:ins>
    </w:p>
    <w:p>
      <w:pPr>
        <w:pStyle w:val="fcase1ertab"/>
        <w:tabs>
          <w:tab w:val="clear" w:pos="426"/>
          <w:tab w:val="left" w:pos="0" w:leader="none"/>
        </w:tabs>
        <w:spacing w:before="120" w:after="0"/>
        <w:ind w:hanging="0" w:left="0" w:right="0"/>
        <w:rPr>
          <w:del w:id="26" w:author="Auteur inconnu" w:date="2026-03-04T09:30:34Z"/>
        </w:rPr>
      </w:pPr>
      <w:del w:id="21" w:author="Auteur inconnu" w:date="2026-03-04T09:30:34Z">
        <w:r>
          <w:rPr>
            <w:rFonts w:cs="Arial" w:ascii="Arial" w:hAnsi="Arial"/>
            <w:i/>
            <w:sz w:val="16"/>
            <w:szCs w:val="16"/>
          </w:rPr>
          <w:delText>(</w:delText>
        </w:r>
      </w:del>
      <w:del w:id="22" w:author="Auteur inconnu" w:date="2026-03-04T09:30:34Z">
        <w:r>
          <w:rPr>
            <w:rFonts w:cs="Arial" w:ascii="Arial" w:hAnsi="Arial"/>
            <w:bCs/>
            <w:i/>
            <w:iCs/>
            <w:sz w:val="16"/>
            <w:szCs w:val="16"/>
          </w:rPr>
          <w:delTex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delText>
        </w:r>
      </w:del>
      <w:del w:id="23" w:author="Auteur inconnu" w:date="2026-03-04T09:30:34Z">
        <w:r>
          <w:rPr>
            <w:rFonts w:cs="Arial" w:ascii="Arial" w:hAnsi="Arial"/>
            <w:b/>
            <w:bCs/>
            <w:i/>
            <w:iCs/>
            <w:sz w:val="16"/>
            <w:szCs w:val="16"/>
          </w:rPr>
          <w:delText>toutefois</w:delText>
        </w:r>
      </w:del>
      <w:del w:id="24" w:author="Auteur inconnu" w:date="2026-03-04T09:30:34Z">
        <w:r>
          <w:rPr>
            <w:rFonts w:cs="Arial" w:ascii="Arial" w:hAnsi="Arial"/>
            <w:bCs/>
            <w:i/>
            <w:iCs/>
            <w:sz w:val="16"/>
            <w:szCs w:val="16"/>
          </w:rPr>
          <w:delText>, en cas d’allotissement, identifier également le ou les lots concernés par cette candidature.</w:delText>
        </w:r>
      </w:del>
      <w:del w:id="25" w:author="Auteur inconnu" w:date="2026-03-04T09:30:34Z">
        <w:r>
          <w:rPr>
            <w:rFonts w:cs="Arial" w:ascii="Arial" w:hAnsi="Arial"/>
            <w:i/>
            <w:sz w:val="16"/>
            <w:szCs w:val="16"/>
          </w:rPr>
          <w:delText>)</w:delText>
        </w:r>
      </w:del>
    </w:p>
    <w:p>
      <w:pPr>
        <w:pStyle w:val="fcase1ertab"/>
        <w:widowControl/>
        <w:suppressAutoHyphens w:val="true"/>
        <w:bidi w:val="0"/>
        <w:spacing w:before="0" w:after="0"/>
        <w:ind w:hanging="0" w:left="0" w:right="0"/>
        <w:jc w:val="both"/>
        <w:rPr>
          <w:rFonts w:ascii="Arial" w:hAnsi="Arial" w:eastAsia="MS Mincho;ＭＳ 明朝" w:cs="Times New Roman"/>
          <w:b w:val="false"/>
          <w:bCs w:val="false"/>
          <w:color w:val="000000"/>
          <w:sz w:val="22"/>
          <w:szCs w:val="22"/>
          <w:lang w:val="fr-FR" w:eastAsia="fr-FR" w:bidi="ar-SA"/>
          <w:del w:id="28" w:author="Auteur inconnu" w:date="2026-04-13T08:58:01Z"/>
        </w:rPr>
      </w:pPr>
      <w:ins w:id="27" w:author="Auteur inconnu" w:date="2026-03-04T09:30:36Z">
        <w:r>
          <w:rPr>
            <w:rFonts w:eastAsia="MS Mincho;ＭＳ 明朝" w:cs="Times New Roman" w:ascii="Arial" w:hAnsi="Arial"/>
            <w:b w:val="false"/>
            <w:bCs w:val="false"/>
            <w:color w:val="000000"/>
            <w:sz w:val="22"/>
            <w:szCs w:val="22"/>
            <w:lang w:val="fr-FR" w:eastAsia="fr-FR" w:bidi="ar-SA"/>
          </w:rPr>
          <w:t>Fourniture de gaz, location et maintenance d’installations associées au profit de l’Unité Nationale de Police Judiciaire de la Gendarmerie Nationale (UNPJ-GN) à Cergy-Pontoise.</w:t>
        </w:r>
      </w:ins>
    </w:p>
    <w:p>
      <w:pPr>
        <w:pStyle w:val="fcase1ertab"/>
        <w:widowControl/>
        <w:suppressAutoHyphens w:val="true"/>
        <w:bidi w:val="0"/>
        <w:spacing w:before="0" w:after="0"/>
        <w:ind w:hanging="0" w:left="0" w:right="0"/>
        <w:jc w:val="both"/>
        <w:rPr>
          <w:rFonts w:ascii="Arial" w:hAnsi="Arial" w:eastAsia="MS Mincho;ＭＳ 明朝" w:cs="Times New Roman"/>
          <w:b w:val="false"/>
          <w:bCs w:val="false"/>
          <w:color w:val="000000"/>
          <w:sz w:val="22"/>
          <w:szCs w:val="22"/>
          <w:lang w:val="fr-FR" w:eastAsia="fr-FR" w:bidi="ar-SA"/>
          <w:del w:id="30" w:author="Auteur inconnu" w:date="2026-04-13T08:58:01Z"/>
        </w:rPr>
      </w:pPr>
      <w:del w:id="29" w:author="Auteur inconnu" w:date="2026-04-13T08:58:01Z">
        <w:r>
          <w:rPr/>
        </w:r>
      </w:del>
    </w:p>
    <w:p>
      <w:pPr>
        <w:pStyle w:val="fcase1ertab"/>
        <w:widowControl/>
        <w:suppressAutoHyphens w:val="true"/>
        <w:bidi w:val="0"/>
        <w:spacing w:before="0" w:after="0"/>
        <w:ind w:hanging="0" w:left="0" w:right="0"/>
        <w:jc w:val="both"/>
        <w:rPr>
          <w:rFonts w:ascii="Arial" w:hAnsi="Arial" w:eastAsia="MS Mincho;ＭＳ 明朝" w:cs="Times New Roman"/>
          <w:b w:val="false"/>
          <w:bCs w:val="false"/>
          <w:color w:val="000000"/>
          <w:sz w:val="22"/>
          <w:szCs w:val="22"/>
          <w:lang w:val="fr-FR" w:eastAsia="fr-FR" w:bidi="ar-SA"/>
          <w:del w:id="32" w:author="Auteur inconnu" w:date="2026-04-13T08:58:01Z"/>
        </w:rPr>
      </w:pPr>
      <w:del w:id="31" w:author="Auteur inconnu" w:date="2026-04-13T08:58:01Z">
        <w:r>
          <w:rPr/>
        </w:r>
      </w:del>
    </w:p>
    <w:p>
      <w:pPr>
        <w:pStyle w:val="fcase1ertab"/>
        <w:widowControl/>
        <w:suppressAutoHyphens w:val="true"/>
        <w:bidi w:val="0"/>
        <w:spacing w:before="0" w:after="0"/>
        <w:ind w:hanging="0" w:left="0" w:right="0"/>
        <w:jc w:val="both"/>
        <w:rPr>
          <w:rFonts w:ascii="Arial" w:hAnsi="Arial" w:eastAsia="MS Mincho;ＭＳ 明朝" w:cs="Times New Roman"/>
          <w:b w:val="false"/>
          <w:bCs w:val="false"/>
          <w:color w:val="000000"/>
          <w:sz w:val="22"/>
          <w:szCs w:val="22"/>
          <w:lang w:val="fr-FR" w:eastAsia="fr-FR" w:bidi="ar-SA"/>
          <w:del w:id="34" w:author="Auteur inconnu" w:date="2026-04-13T08:58:01Z"/>
        </w:rPr>
      </w:pPr>
      <w:del w:id="33" w:author="Auteur inconnu" w:date="2026-04-13T08:58:01Z">
        <w:r>
          <w:rPr/>
        </w:r>
      </w:del>
    </w:p>
    <w:p>
      <w:pPr>
        <w:pStyle w:val="fcase1ertab"/>
        <w:widowControl/>
        <w:suppressAutoHyphens w:val="true"/>
        <w:bidi w:val="0"/>
        <w:spacing w:before="0" w:after="0"/>
        <w:ind w:hanging="0" w:left="0" w:right="0"/>
        <w:jc w:val="both"/>
        <w:rPr>
          <w:rFonts w:ascii="Arial" w:hAnsi="Arial" w:eastAsia="MS Mincho;ＭＳ 明朝" w:cs="Times New Roman"/>
          <w:b w:val="false"/>
          <w:bCs w:val="false"/>
          <w:color w:val="000000"/>
          <w:sz w:val="22"/>
          <w:szCs w:val="22"/>
          <w:lang w:val="fr-FR" w:eastAsia="fr-FR" w:bidi="ar-SA"/>
        </w:rPr>
      </w:pPr>
      <w:r>
        <w:rPr/>
      </w:r>
    </w:p>
    <w:p>
      <w:pPr>
        <w:pStyle w:val="Normal"/>
        <w:jc w:val="both"/>
        <w:rPr>
          <w:rFonts w:ascii="Arial" w:hAnsi="Arial" w:cs="Arial"/>
          <w:bCs/>
          <w:sz w:val="16"/>
          <w:szCs w:val="16"/>
          <w:ins w:id="36" w:author="Auteur inconnu" w:date="2026-04-13T08:57:58Z"/>
        </w:rPr>
      </w:pPr>
      <w:ins w:id="35" w:author="Auteur inconnu" w:date="2026-04-13T08:57:58Z">
        <w:r>
          <w:rPr>
            <w:rFonts w:cs="Arial" w:ascii="Arial" w:hAnsi="Arial"/>
            <w:bCs/>
            <w:sz w:val="16"/>
            <w:szCs w:val="16"/>
          </w:rPr>
        </w:r>
      </w:ins>
    </w:p>
    <w:tbl>
      <w:tblPr>
        <w:tblW w:w="5000" w:type="pct"/>
        <w:jc w:val="left"/>
        <w:tblInd w:w="55" w:type="dxa"/>
        <w:tblLayout w:type="fixed"/>
        <w:tblCellMar>
          <w:top w:w="55" w:type="dxa"/>
          <w:left w:w="55" w:type="dxa"/>
          <w:bottom w:w="55" w:type="dxa"/>
          <w:right w:w="55" w:type="dxa"/>
        </w:tblCellMar>
      </w:tblPr>
      <w:tblGrid>
        <w:gridCol w:w="900"/>
        <w:gridCol w:w="9304"/>
      </w:tblGrid>
      <w:tr>
        <w:trPr>
          <w:ins w:id="37" w:author="Auteur inconnu" w:date="2026-04-13T08:57:58Z"/>
        </w:trPr>
        <w:tc>
          <w:tcPr>
            <w:tcW w:w="900" w:type="dxa"/>
            <w:tcBorders>
              <w:top w:val="single" w:sz="4" w:space="0" w:color="000000"/>
              <w:left w:val="single" w:sz="4" w:space="0" w:color="000000"/>
              <w:bottom w:val="single" w:sz="4" w:space="0" w:color="000000"/>
            </w:tcBorders>
          </w:tcPr>
          <w:p>
            <w:pPr>
              <w:pStyle w:val="Contenudetableau"/>
              <w:jc w:val="center"/>
              <w:rPr>
                <w:rFonts w:ascii="Arial" w:hAnsi="Arial"/>
                <w:i w:val="false"/>
                <w:i w:val="false"/>
                <w:iCs w:val="false"/>
                <w:ins w:id="39" w:author="Auteur inconnu" w:date="2026-04-13T08:57:58Z"/>
              </w:rPr>
            </w:pPr>
            <w:ins w:id="38" w:author="Auteur inconnu" w:date="2026-04-13T08:57:58Z">
              <w:r>
                <w:rPr>
                  <w:rFonts w:ascii="Arial" w:hAnsi="Arial"/>
                  <w:i w:val="false"/>
                  <w:iCs w:val="false"/>
                </w:rPr>
                <w:t>Lot n°1</w:t>
              </w:r>
            </w:ins>
          </w:p>
        </w:tc>
        <w:tc>
          <w:tcPr>
            <w:tcW w:w="9304" w:type="dxa"/>
            <w:tcBorders>
              <w:top w:val="single" w:sz="4" w:space="0" w:color="000000"/>
              <w:left w:val="single" w:sz="4" w:space="0" w:color="000000"/>
              <w:bottom w:val="single" w:sz="4" w:space="0" w:color="000000"/>
            </w:tcBorders>
          </w:tcPr>
          <w:p>
            <w:pPr>
              <w:pStyle w:val="BodyText"/>
              <w:tabs>
                <w:tab w:val="clear" w:pos="567"/>
                <w:tab w:val="left" w:pos="568" w:leader="none"/>
              </w:tabs>
              <w:spacing w:before="0" w:after="0"/>
              <w:ind w:hanging="0"/>
              <w:jc w:val="both"/>
              <w:rPr>
                <w:rFonts w:ascii="Arial" w:hAnsi="Arial"/>
                <w:i w:val="false"/>
                <w:i w:val="false"/>
                <w:iCs w:val="false"/>
                <w:color w:val="000000"/>
                <w:sz w:val="20"/>
                <w:szCs w:val="20"/>
                <w:ins w:id="43" w:author="Auteur inconnu" w:date="2026-04-13T08:57:58Z"/>
              </w:rPr>
            </w:pPr>
            <w:ins w:id="40" w:author="Auteur inconnu" w:date="2026-04-13T08:57:58Z">
              <w:r>
                <w:rPr>
                  <w:rFonts w:ascii="Arial" w:hAnsi="Arial"/>
                  <w:i w:val="false"/>
                  <w:iCs w:val="false"/>
                  <w:color w:val="000000"/>
                  <w:sz w:val="20"/>
                  <w:szCs w:val="20"/>
                </w:rPr>
                <w:t>Dépôt</w:t>
              </w:r>
            </w:ins>
            <w:ins w:id="41" w:author="Auteur inconnu" w:date="2026-04-13T08:57:58Z">
              <w:r>
                <w:rPr>
                  <w:rFonts w:ascii="Arial" w:hAnsi="Arial"/>
                  <w:i w:val="false"/>
                  <w:iCs w:val="false"/>
                  <w:color w:val="000000"/>
                  <w:sz w:val="20"/>
                  <w:szCs w:val="20"/>
                </w:rPr>
                <w:t>, </w:t>
              </w:r>
            </w:ins>
            <w:ins w:id="42" w:author="Auteur inconnu" w:date="2026-04-13T08:57:58Z">
              <w:r>
                <w:rPr>
                  <w:rFonts w:ascii="Arial" w:hAnsi="Arial"/>
                  <w:i w:val="false"/>
                  <w:iCs w:val="false"/>
                  <w:color w:val="000000"/>
                  <w:sz w:val="20"/>
                  <w:szCs w:val="20"/>
                </w:rPr>
                <w:t>location et maintenance d’un réservoir d’azote liquide et approvisionnement de l’azote liquide</w:t>
              </w:r>
            </w:ins>
          </w:p>
        </w:tc>
      </w:tr>
      <w:tr>
        <w:trPr>
          <w:ins w:id="44" w:author="Auteur inconnu" w:date="2026-04-13T08:57:58Z"/>
        </w:trPr>
        <w:tc>
          <w:tcPr>
            <w:tcW w:w="900" w:type="dxa"/>
            <w:tcBorders>
              <w:left w:val="single" w:sz="4" w:space="0" w:color="000000"/>
              <w:bottom w:val="single" w:sz="4" w:space="0" w:color="000000"/>
            </w:tcBorders>
          </w:tcPr>
          <w:p>
            <w:pPr>
              <w:pStyle w:val="Contenudetableau"/>
              <w:jc w:val="center"/>
              <w:rPr>
                <w:rFonts w:ascii="Arial" w:hAnsi="Arial"/>
                <w:i w:val="false"/>
                <w:i w:val="false"/>
                <w:iCs w:val="false"/>
                <w:ins w:id="46" w:author="Auteur inconnu" w:date="2026-04-13T08:57:58Z"/>
              </w:rPr>
            </w:pPr>
            <w:ins w:id="45" w:author="Auteur inconnu" w:date="2026-04-13T08:57:58Z">
              <w:r>
                <w:rPr>
                  <w:rFonts w:ascii="Arial" w:hAnsi="Arial"/>
                  <w:i w:val="false"/>
                  <w:iCs w:val="false"/>
                </w:rPr>
                <w:t xml:space="preserve">Lot n°2 </w:t>
              </w:r>
            </w:ins>
          </w:p>
        </w:tc>
        <w:tc>
          <w:tcPr>
            <w:tcW w:w="9304" w:type="dxa"/>
            <w:tcBorders>
              <w:left w:val="single" w:sz="4" w:space="0" w:color="000000"/>
              <w:bottom w:val="single" w:sz="4" w:space="0" w:color="000000"/>
            </w:tcBorders>
          </w:tcPr>
          <w:p>
            <w:pPr>
              <w:pStyle w:val="BodyText"/>
              <w:tabs>
                <w:tab w:val="clear" w:pos="567"/>
                <w:tab w:val="left" w:pos="568" w:leader="none"/>
              </w:tabs>
              <w:spacing w:before="0" w:after="0"/>
              <w:ind w:hanging="0"/>
              <w:jc w:val="left"/>
              <w:rPr>
                <w:rFonts w:ascii="Arial" w:hAnsi="Arial"/>
                <w:i w:val="false"/>
                <w:i w:val="false"/>
                <w:iCs w:val="false"/>
                <w:color w:val="000000"/>
                <w:sz w:val="20"/>
                <w:szCs w:val="20"/>
                <w:ins w:id="48" w:author="Auteur inconnu" w:date="2026-04-13T08:57:58Z"/>
              </w:rPr>
            </w:pPr>
            <w:ins w:id="47" w:author="Auteur inconnu" w:date="2026-04-13T08:57:58Z">
              <w:r>
                <w:rPr>
                  <w:rFonts w:ascii="Arial" w:hAnsi="Arial"/>
                  <w:i w:val="false"/>
                  <w:iCs w:val="false"/>
                  <w:color w:val="000000"/>
                  <w:sz w:val="20"/>
                  <w:szCs w:val="20"/>
                </w:rPr>
                <w:t>Installation, location de cadres de bonbonnes de gaz et de gaz en bouteille</w:t>
              </w:r>
            </w:ins>
          </w:p>
        </w:tc>
      </w:tr>
      <w:tr>
        <w:trPr>
          <w:ins w:id="49" w:author="Auteur inconnu" w:date="2026-04-13T08:57:58Z"/>
        </w:trPr>
        <w:tc>
          <w:tcPr>
            <w:tcW w:w="900" w:type="dxa"/>
            <w:tcBorders>
              <w:left w:val="single" w:sz="4" w:space="0" w:color="000000"/>
              <w:bottom w:val="single" w:sz="4" w:space="0" w:color="000000"/>
            </w:tcBorders>
          </w:tcPr>
          <w:p>
            <w:pPr>
              <w:pStyle w:val="Contenudetableau"/>
              <w:jc w:val="center"/>
              <w:rPr>
                <w:rFonts w:ascii="Arial" w:hAnsi="Arial"/>
                <w:i w:val="false"/>
                <w:i w:val="false"/>
                <w:iCs w:val="false"/>
                <w:ins w:id="51" w:author="Auteur inconnu" w:date="2026-04-13T08:57:58Z"/>
              </w:rPr>
            </w:pPr>
            <w:ins w:id="50" w:author="Auteur inconnu" w:date="2026-04-13T08:57:58Z">
              <w:r>
                <w:rPr>
                  <w:rFonts w:ascii="Arial" w:hAnsi="Arial"/>
                  <w:i w:val="false"/>
                  <w:iCs w:val="false"/>
                </w:rPr>
                <w:t>Lot n°3</w:t>
              </w:r>
            </w:ins>
          </w:p>
        </w:tc>
        <w:tc>
          <w:tcPr>
            <w:tcW w:w="9304" w:type="dxa"/>
            <w:tcBorders>
              <w:left w:val="single" w:sz="4" w:space="0" w:color="000000"/>
              <w:bottom w:val="single" w:sz="4" w:space="0" w:color="000000"/>
            </w:tcBorders>
          </w:tcPr>
          <w:p>
            <w:pPr>
              <w:pStyle w:val="BodyText"/>
              <w:tabs>
                <w:tab w:val="clear" w:pos="567"/>
                <w:tab w:val="left" w:pos="568" w:leader="none"/>
              </w:tabs>
              <w:spacing w:before="0" w:after="0"/>
              <w:ind w:hanging="0"/>
              <w:jc w:val="left"/>
              <w:rPr>
                <w:rFonts w:ascii="Arial" w:hAnsi="Arial"/>
                <w:i w:val="false"/>
                <w:i w:val="false"/>
                <w:iCs w:val="false"/>
                <w:color w:val="000000"/>
                <w:sz w:val="20"/>
                <w:szCs w:val="20"/>
                <w:ins w:id="53" w:author="Auteur inconnu" w:date="2026-04-13T08:57:58Z"/>
              </w:rPr>
            </w:pPr>
            <w:ins w:id="52" w:author="Auteur inconnu" w:date="2026-04-13T08:57:58Z">
              <w:r>
                <w:rPr>
                  <w:rFonts w:ascii="Arial" w:hAnsi="Arial"/>
                  <w:i w:val="false"/>
                  <w:iCs w:val="false"/>
                  <w:color w:val="000000"/>
                  <w:sz w:val="20"/>
                  <w:szCs w:val="20"/>
                </w:rPr>
                <w:t>Installation, location et maintenance de deux générateurs d’hydrogène.</w:t>
              </w:r>
            </w:ins>
          </w:p>
        </w:tc>
      </w:tr>
    </w:tbl>
    <w:p>
      <w:pPr>
        <w:pStyle w:val="Normal"/>
        <w:jc w:val="both"/>
        <w:rPr>
          <w:rFonts w:ascii="Arial" w:hAnsi="Arial" w:cs="Arial"/>
          <w:bCs/>
        </w:rPr>
      </w:pPr>
      <w:r>
        <w:rPr>
          <w:rFonts w:cs="Arial" w:ascii="Arial" w:hAnsi="Arial"/>
          <w:bCs/>
        </w:rPr>
      </w:r>
    </w:p>
    <w:p>
      <w:pPr>
        <w:pStyle w:val="Normal"/>
        <w:jc w:val="both"/>
        <w:rPr>
          <w:rFonts w:ascii="Arial" w:hAnsi="Arial" w:cs="Arial"/>
          <w:bCs/>
        </w:rPr>
      </w:pPr>
      <w:r>
        <w:rPr>
          <w:rFonts w:cs="Arial" w:ascii="Arial" w:hAnsi="Arial"/>
          <w:bCs/>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C - Identification du candidat individuel ou du membre du groupement</w:t>
            </w:r>
          </w:p>
        </w:tc>
      </w:tr>
    </w:tbl>
    <w:p>
      <w:pPr>
        <w:pStyle w:val="Heading9"/>
        <w:numPr>
          <w:ilvl w:val="0"/>
          <w:numId w:val="0"/>
        </w:numPr>
        <w:ind w:hanging="0" w:left="0" w:right="0"/>
        <w:rPr>
          <w:i w:val="false"/>
          <w:i w:val="false"/>
          <w:sz w:val="20"/>
        </w:rPr>
      </w:pPr>
      <w:r>
        <w:rPr>
          <w:i w:val="false"/>
          <w:sz w:val="20"/>
        </w:rPr>
      </w:r>
    </w:p>
    <w:p>
      <w:pPr>
        <w:pStyle w:val="Heading9"/>
        <w:numPr>
          <w:ilvl w:val="0"/>
          <w:numId w:val="0"/>
        </w:numPr>
        <w:ind w:hanging="0" w:left="0" w:right="0"/>
        <w:rPr>
          <w:b/>
          <w:bCs/>
          <w:i w:val="false"/>
          <w:i w:val="false"/>
          <w:iCs w:val="false"/>
          <w:sz w:val="22"/>
          <w:szCs w:val="22"/>
        </w:rPr>
      </w:pPr>
      <w:r>
        <w:rPr>
          <w:b/>
          <w:bCs/>
          <w:i w:val="false"/>
          <w:iCs w:val="false"/>
          <w:sz w:val="22"/>
          <w:szCs w:val="22"/>
        </w:rPr>
        <w:t>C1 - Cas général</w:t>
      </w:r>
    </w:p>
    <w:p>
      <w:pPr>
        <w:pStyle w:val="Heading9"/>
        <w:numPr>
          <w:ilvl w:val="8"/>
          <w:numId w:val="1"/>
        </w:numPr>
        <w:ind w:hanging="0" w:left="0" w:right="0"/>
        <w:jc w:val="both"/>
        <w:rPr>
          <w:i w:val="false"/>
          <w:i w:val="false"/>
          <w:iCs w:val="false"/>
          <w:sz w:val="20"/>
          <w:szCs w:val="20"/>
        </w:rPr>
      </w:pPr>
      <w:r>
        <w:rPr>
          <w:i w:val="false"/>
          <w:iCs w:val="false"/>
          <w:sz w:val="20"/>
          <w:szCs w:val="20"/>
        </w:rPr>
      </w:r>
    </w:p>
    <w:p>
      <w:pPr>
        <w:pStyle w:val="Heading9"/>
        <w:numPr>
          <w:ilvl w:val="8"/>
          <w:numId w:val="1"/>
        </w:numPr>
        <w:ind w:hanging="0" w:left="0" w:right="0"/>
        <w:jc w:val="both"/>
        <w:rPr/>
      </w:pPr>
      <w:r>
        <w:rPr>
          <w:rFonts w:cs="Wingdings" w:ascii="Wingdings" w:hAnsi="Wingdings"/>
          <w:i w:val="false"/>
          <w:color w:val="66CCFF"/>
          <w:spacing w:val="-10"/>
          <w:sz w:val="20"/>
          <w:szCs w:val="20"/>
        </w:rPr>
        <w:t></w:t>
      </w:r>
      <w:r>
        <w:rPr>
          <w:rFonts w:eastAsia="Arial"/>
          <w:i w:val="false"/>
          <w:spacing w:val="-10"/>
          <w:sz w:val="20"/>
          <w:szCs w:val="20"/>
        </w:rPr>
        <w:t xml:space="preserve"> </w:t>
      </w:r>
      <w:r>
        <w:rPr>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false"/>
          <w:sz w:val="20"/>
          <w:szCs w:val="20"/>
        </w:rPr>
        <w:t xml:space="preserve">issu d’un répertoire figurant dans la liste des </w:t>
      </w:r>
      <w:hyperlink r:id="rId6">
        <w:r>
          <w:rPr>
            <w:rStyle w:val="Hyperlink"/>
            <w:sz w:val="20"/>
            <w:szCs w:val="20"/>
          </w:rPr>
          <w:t>ICD</w:t>
        </w:r>
      </w:hyperlink>
      <w:r>
        <w:rPr>
          <w:i w:val="false"/>
          <w:sz w:val="20"/>
          <w:szCs w:val="20"/>
        </w:rPr>
        <w:t xml:space="preserve"> :</w:t>
      </w:r>
    </w:p>
    <w:p>
      <w:pPr>
        <w:pStyle w:val="Normal"/>
        <w:jc w:val="both"/>
        <w:rPr>
          <w:rFonts w:ascii="Arial" w:hAnsi="Arial" w:cs="Arial"/>
          <w:b/>
          <w:bCs/>
        </w:rPr>
      </w:pPr>
      <w:r>
        <w:rPr>
          <w:rFonts w:cs="Arial" w:ascii="Arial" w:hAnsi="Arial"/>
          <w:b/>
          <w:bCs/>
        </w:rPr>
      </w:r>
    </w:p>
    <w:p>
      <w:pPr>
        <w:pStyle w:val="Heading9"/>
        <w:numPr>
          <w:ilvl w:val="8"/>
          <w:numId w:val="1"/>
        </w:numPr>
        <w:ind w:hanging="0" w:left="567" w:right="0"/>
        <w:jc w:val="both"/>
        <w:rPr/>
      </w:pPr>
      <w:r>
        <w:rPr>
          <w:rFonts w:cs="Wingdings" w:ascii="Wingdings" w:hAnsi="Wingdings"/>
          <w:color w:val="66CCFF"/>
          <w:spacing w:val="-10"/>
          <w:sz w:val="20"/>
          <w:szCs w:val="20"/>
        </w:rPr>
        <w:t></w:t>
      </w:r>
      <w:r>
        <w:rPr>
          <w:rFonts w:eastAsia="Arial"/>
          <w:spacing w:val="-10"/>
          <w:sz w:val="20"/>
          <w:szCs w:val="20"/>
        </w:rPr>
        <w:t> </w:t>
      </w:r>
      <w:r>
        <w:rPr>
          <w:sz w:val="20"/>
          <w:szCs w:val="20"/>
        </w:rPr>
        <w:t>Nom commercial et dénomination sociale de l’unité ou de l’établissement qui exécutera la prestation :</w:t>
      </w:r>
    </w:p>
    <w:p>
      <w:pPr>
        <w:pStyle w:val="Normal"/>
        <w:rPr/>
      </w:pPr>
      <w:r>
        <w:rPr/>
      </w:r>
    </w:p>
    <w:p>
      <w:pPr>
        <w:pStyle w:val="Normal"/>
        <w:rPr/>
      </w:pPr>
      <w:r>
        <w:rPr/>
      </w:r>
    </w:p>
    <w:p>
      <w:pPr>
        <w:pStyle w:val="Heading9"/>
        <w:numPr>
          <w:ilvl w:val="8"/>
          <w:numId w:val="1"/>
        </w:numPr>
        <w:ind w:hanging="0" w:left="567" w:right="0"/>
        <w:jc w:val="both"/>
        <w:rPr/>
      </w:pPr>
      <w:r>
        <w:rPr>
          <w:rFonts w:cs="Wingdings" w:ascii="Wingdings" w:hAnsi="Wingdings"/>
          <w:color w:val="66CCFF"/>
          <w:spacing w:val="-10"/>
          <w:sz w:val="20"/>
          <w:szCs w:val="20"/>
        </w:rPr>
        <w:t></w:t>
      </w:r>
      <w:r>
        <w:rPr>
          <w:sz w:val="20"/>
          <w:szCs w:val="20"/>
        </w:rPr>
        <w:t>Adresses postale et du siège social (si elle est différente de l’adresse postale) :</w:t>
      </w:r>
    </w:p>
    <w:p>
      <w:pPr>
        <w:pStyle w:val="Normal"/>
        <w:rPr/>
      </w:pPr>
      <w:r>
        <w:rPr/>
      </w:r>
    </w:p>
    <w:p>
      <w:pPr>
        <w:pStyle w:val="Normal"/>
        <w:rPr/>
      </w:pPr>
      <w:r>
        <w:rPr/>
      </w:r>
    </w:p>
    <w:p>
      <w:pPr>
        <w:pStyle w:val="Heading9"/>
        <w:numPr>
          <w:ilvl w:val="8"/>
          <w:numId w:val="1"/>
        </w:numPr>
        <w:ind w:hanging="0" w:left="567" w:right="0"/>
        <w:jc w:val="both"/>
        <w:rPr/>
      </w:pPr>
      <w:r>
        <w:rPr>
          <w:rFonts w:cs="Wingdings" w:ascii="Wingdings" w:hAnsi="Wingdings"/>
          <w:color w:val="66CCFF"/>
          <w:spacing w:val="-10"/>
          <w:sz w:val="20"/>
          <w:szCs w:val="20"/>
        </w:rPr>
        <w:t></w:t>
      </w:r>
      <w:r>
        <w:rPr>
          <w:sz w:val="20"/>
          <w:szCs w:val="20"/>
        </w:rPr>
        <w:t>Adresse électronique :</w:t>
      </w:r>
    </w:p>
    <w:p>
      <w:pPr>
        <w:pStyle w:val="Normal"/>
        <w:rPr/>
      </w:pPr>
      <w:r>
        <w:rPr/>
      </w:r>
    </w:p>
    <w:p>
      <w:pPr>
        <w:pStyle w:val="Normal"/>
        <w:rPr/>
      </w:pPr>
      <w:r>
        <w:rPr/>
      </w:r>
    </w:p>
    <w:p>
      <w:pPr>
        <w:pStyle w:val="Heading9"/>
        <w:numPr>
          <w:ilvl w:val="8"/>
          <w:numId w:val="1"/>
        </w:numPr>
        <w:ind w:hanging="0" w:left="567" w:right="0"/>
        <w:jc w:val="both"/>
        <w:rPr/>
      </w:pPr>
      <w:r>
        <w:rPr>
          <w:rFonts w:cs="Wingdings" w:ascii="Wingdings" w:hAnsi="Wingdings"/>
          <w:color w:val="66CCFF"/>
          <w:spacing w:val="-10"/>
          <w:sz w:val="20"/>
          <w:szCs w:val="20"/>
        </w:rPr>
        <w:t></w:t>
      </w:r>
      <w:r>
        <w:rPr>
          <w:sz w:val="20"/>
          <w:szCs w:val="20"/>
        </w:rPr>
        <w:t>Numéros de téléphone et de télécopie :</w:t>
      </w:r>
    </w:p>
    <w:p>
      <w:pPr>
        <w:pStyle w:val="Normal"/>
        <w:rPr/>
      </w:pPr>
      <w:r>
        <w:rPr/>
      </w:r>
    </w:p>
    <w:p>
      <w:pPr>
        <w:pStyle w:val="Normal"/>
        <w:rPr/>
      </w:pPr>
      <w:r>
        <w:rPr/>
      </w:r>
    </w:p>
    <w:p>
      <w:pPr>
        <w:pStyle w:val="Heading9"/>
        <w:numPr>
          <w:ilvl w:val="8"/>
          <w:numId w:val="1"/>
        </w:numPr>
        <w:ind w:hanging="0" w:left="567" w:right="0"/>
        <w:jc w:val="both"/>
        <w:rPr/>
      </w:pPr>
      <w:r>
        <w:rPr>
          <w:rFonts w:cs="Wingdings" w:ascii="Wingdings" w:hAnsi="Wingdings"/>
          <w:color w:val="66CCFF"/>
          <w:spacing w:val="-10"/>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7">
        <w:r>
          <w:rPr>
            <w:rStyle w:val="Hyperlink"/>
            <w:sz w:val="20"/>
            <w:szCs w:val="20"/>
          </w:rPr>
          <w:t>ICD</w:t>
        </w:r>
      </w:hyperlink>
      <w:r>
        <w:rPr>
          <w:sz w:val="20"/>
          <w:szCs w:val="20"/>
        </w:rPr>
        <w:t> :</w:t>
      </w:r>
    </w:p>
    <w:p>
      <w:pPr>
        <w:pStyle w:val="Normal"/>
        <w:rPr>
          <w:b/>
          <w:bCs/>
        </w:rPr>
      </w:pPr>
      <w:r>
        <w:rPr>
          <w:b/>
          <w:bCs/>
        </w:rPr>
      </w:r>
    </w:p>
    <w:p>
      <w:pPr>
        <w:pStyle w:val="Normal"/>
        <w:rPr>
          <w:b/>
          <w:bCs/>
        </w:rPr>
      </w:pPr>
      <w:r>
        <w:rPr>
          <w:b/>
          <w:bCs/>
        </w:rPr>
      </w:r>
    </w:p>
    <w:p>
      <w:pPr>
        <w:pStyle w:val="Normal"/>
        <w:jc w:val="both"/>
        <w:rPr/>
      </w:pPr>
      <w:r>
        <w:rPr>
          <w:rFonts w:cs="Wingdings" w:ascii="Wingdings" w:hAnsi="Wingdings"/>
          <w:b/>
          <w:color w:val="66CCFF"/>
          <w:spacing w:val="-10"/>
        </w:rPr>
        <w:t></w:t>
      </w:r>
      <w:r>
        <w:rPr>
          <w:rFonts w:eastAsia="Arial" w:cs="Arial" w:ascii="Arial" w:hAnsi="Arial"/>
          <w:spacing w:val="-10"/>
        </w:rPr>
        <w:t> </w:t>
      </w:r>
      <w:r>
        <w:rPr>
          <w:rFonts w:cs="Arial" w:ascii="Arial" w:hAnsi="Arial"/>
        </w:rPr>
        <w:t>Forme juridique du candidat individuel ou du membre du groupement (entreprise individuelle, SA, SARL, EURL, association, établissement public, etc.) :</w:t>
      </w:r>
    </w:p>
    <w:p>
      <w:pPr>
        <w:pStyle w:val="Normal"/>
        <w:jc w:val="both"/>
        <w:rPr>
          <w:rFonts w:ascii="Arial" w:hAnsi="Arial" w:cs="Arial"/>
          <w:b/>
          <w:bCs/>
        </w:rPr>
      </w:pPr>
      <w:r>
        <w:rPr>
          <w:rFonts w:cs="Arial" w:ascii="Arial" w:hAnsi="Arial"/>
          <w:b/>
          <w:bCs/>
        </w:rPr>
      </w:r>
    </w:p>
    <w:p>
      <w:pPr>
        <w:pStyle w:val="Normal"/>
        <w:jc w:val="both"/>
        <w:rPr>
          <w:rFonts w:ascii="Arial" w:hAnsi="Arial" w:cs="Arial"/>
          <w:b/>
          <w:bCs/>
        </w:rPr>
      </w:pPr>
      <w:r>
        <w:rPr>
          <w:rFonts w:cs="Arial" w:ascii="Arial" w:hAnsi="Arial"/>
          <w:b/>
          <w:bCs/>
        </w:rPr>
      </w:r>
    </w:p>
    <w:p>
      <w:pPr>
        <w:pStyle w:val="Normal"/>
        <w:jc w:val="both"/>
        <w:rPr/>
      </w:pPr>
      <w:r>
        <w:rPr>
          <w:rFonts w:cs="Wingdings" w:ascii="Wingdings" w:hAnsi="Wingdings"/>
          <w:b/>
          <w:color w:val="66CCFF"/>
          <w:spacing w:val="-10"/>
        </w:rPr>
        <w:t></w:t>
      </w:r>
      <w:r>
        <w:rPr>
          <w:rFonts w:eastAsia="Arial" w:cs="Arial" w:ascii="Arial" w:hAnsi="Arial"/>
          <w:spacing w:val="-10"/>
        </w:rPr>
        <w:t> </w:t>
      </w:r>
      <w:r>
        <w:rPr>
          <w:rFonts w:cs="Arial" w:ascii="Arial" w:hAnsi="Arial"/>
        </w:rPr>
        <w:t xml:space="preserve">Le candidat est-il une micro, une petite ou une moyenne entreprise au sens de la </w:t>
      </w:r>
      <w:hyperlink r:id="rId8">
        <w:r>
          <w:rPr>
            <w:rStyle w:val="Hyperlink"/>
            <w:rFonts w:cs="Arial" w:ascii="Arial" w:hAnsi="Arial"/>
          </w:rPr>
          <w:t>recommandation de la Commission du 6 mai 2003</w:t>
        </w:r>
      </w:hyperlink>
      <w:r>
        <w:rPr>
          <w:rFonts w:cs="Arial" w:ascii="Arial" w:hAnsi="Arial"/>
        </w:rPr>
        <w:t xml:space="preserve"> concernant la définition des micro, petites et moyennes entreprises ou un artisan au sens au sens </w:t>
      </w:r>
      <w:hyperlink r:id="rId9">
        <w:r>
          <w:rPr>
            <w:rStyle w:val="Hyperlink"/>
            <w:rFonts w:cs="Arial" w:ascii="Arial" w:hAnsi="Arial"/>
          </w:rPr>
          <w:t>de l'article 19 de la loi du 5 juillet 1996</w:t>
        </w:r>
      </w:hyperlink>
      <w:r>
        <w:rPr>
          <w:rFonts w:cs="Arial" w:ascii="Arial" w:hAnsi="Arial"/>
        </w:rPr>
        <w:t xml:space="preserve"> n° 96-603 modifiée relative au développement et à la promotion du commerce et de l’artisanat (</w:t>
      </w:r>
      <w:hyperlink r:id="rId10">
        <w:r>
          <w:rPr>
            <w:rStyle w:val="Hyperlink"/>
            <w:rFonts w:cs="Arial" w:ascii="Arial" w:hAnsi="Arial"/>
            <w:color w:val="0070C0"/>
          </w:rPr>
          <w:t>Art. R. 2151-13</w:t>
        </w:r>
      </w:hyperlink>
      <w:r>
        <w:rPr>
          <w:rFonts w:cs="Arial" w:ascii="Arial" w:hAnsi="Arial"/>
        </w:rPr>
        <w:t xml:space="preserve"> et </w:t>
      </w:r>
      <w:hyperlink r:id="rId11">
        <w:r>
          <w:rPr>
            <w:rStyle w:val="Hyperlink"/>
            <w:rFonts w:cs="Arial" w:ascii="Arial" w:hAnsi="Arial"/>
          </w:rPr>
          <w:t>R. 2351-12</w:t>
        </w:r>
      </w:hyperlink>
      <w:r>
        <w:rPr>
          <w:rFonts w:cs="Arial" w:ascii="Arial" w:hAnsi="Arial"/>
        </w:rPr>
        <w:t xml:space="preserve"> du code de la commande publique) ?</w:t>
      </w:r>
    </w:p>
    <w:p>
      <w:pPr>
        <w:pStyle w:val="Normal"/>
        <w:jc w:val="both"/>
        <w:rPr>
          <w:rFonts w:ascii="Arial" w:hAnsi="Arial" w:cs="Arial"/>
        </w:rPr>
      </w:pPr>
      <w:r>
        <w:rPr>
          <w:rFonts w:cs="Arial" w:ascii="Arial" w:hAnsi="Arial"/>
        </w:rPr>
      </w:r>
    </w:p>
    <w:p>
      <w:pPr>
        <w:pStyle w:val="Normal"/>
        <w:ind w:hanging="0" w:left="567" w:right="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_Copie_1"/>
      <w:bookmarkStart w:id="3" w:name="__Fieldmark__14976_1899826615"/>
      <w:bookmarkStart w:id="4" w:name="Bookmark_Copie_1"/>
      <w:bookmarkStart w:id="5" w:name="Bookmark_Copie_1"/>
      <w:bookmarkEnd w:id="2"/>
      <w:bookmarkEnd w:id="3"/>
      <w:bookmarkEnd w:id="4"/>
      <w:bookmarkEnd w:id="5"/>
      <w:r>
        <w:rPr>
          <w:rFonts w:cs="Arial" w:ascii="Arial" w:hAnsi="Arial"/>
          <w:bCs/>
        </w:rPr>
        <w:t xml:space="preserve"> </w:t>
      </w:r>
      <w:r>
        <w:rPr>
          <w:rFonts w:cs="Arial" w:ascii="Arial" w:hAnsi="Arial"/>
        </w:rPr>
        <w:t>Oui</w:t>
      </w:r>
    </w:p>
    <w:p>
      <w:pPr>
        <w:pStyle w:val="Normal"/>
        <w:ind w:hanging="0" w:left="567" w:right="0"/>
        <w:jc w:val="both"/>
        <w:rPr>
          <w:rFonts w:ascii="Arial" w:hAnsi="Arial" w:cs="Arial"/>
        </w:rPr>
      </w:pPr>
      <w:r>
        <w:rPr>
          <w:rFonts w:cs="Arial" w:ascii="Arial" w:hAnsi="Arial"/>
        </w:rPr>
      </w:r>
    </w:p>
    <w:p>
      <w:pPr>
        <w:pStyle w:val="Normal"/>
        <w:ind w:hanging="0" w:left="567" w:right="0"/>
        <w:jc w:val="both"/>
        <w:rPr/>
      </w:pPr>
      <w:r>
        <w:fldChar w:fldCharType="begin">
          <w:ffData>
            <w:name w:val="Bookmark Copie 1 Copie 1"/>
            <w:enabled/>
            <w:calcOnExit w:val="0"/>
            <w:checkBox>
              <w:sizeAuto/>
            </w:checkBox>
          </w:ffData>
        </w:fldChar>
      </w:r>
      <w:r>
        <w:rPr/>
        <w:instrText xml:space="preserve"> FORMCHECKBOX </w:instrText>
      </w:r>
      <w:r>
        <w:rPr/>
        <w:fldChar w:fldCharType="separate"/>
      </w:r>
      <w:bookmarkStart w:id="6" w:name="Bookmark_Copie_1_Copie_1"/>
      <w:bookmarkStart w:id="7" w:name="Bookmark_Copie_1_Copie_1"/>
      <w:bookmarkEnd w:id="7"/>
      <w:r>
        <w:rPr/>
      </w:r>
      <w:r>
        <w:rPr/>
        <w:fldChar w:fldCharType="end"/>
      </w:r>
      <w:bookmarkStart w:id="8" w:name="Bookmark_Copie_1_Copie_1_Copie_2"/>
      <w:bookmarkStart w:id="9" w:name="__Fieldmark__14977_1899826615"/>
      <w:bookmarkStart w:id="10" w:name="Bookmark_Copie_1_Copie_1_Copie_1"/>
      <w:bookmarkStart w:id="11" w:name="Bookmark_Copie_1_Copie_1"/>
      <w:bookmarkEnd w:id="8"/>
      <w:bookmarkEnd w:id="9"/>
      <w:bookmarkEnd w:id="10"/>
      <w:bookmarkEnd w:id="11"/>
      <w:r>
        <w:rPr>
          <w:rFonts w:cs="Arial" w:ascii="Arial" w:hAnsi="Arial"/>
          <w:bCs/>
        </w:rPr>
        <w:t xml:space="preserve"> </w:t>
      </w:r>
      <w:r>
        <w:rPr>
          <w:rFonts w:cs="Arial" w:ascii="Arial" w:hAnsi="Arial"/>
        </w:rPr>
        <w:t>Non.</w:t>
      </w:r>
      <w:r>
        <w:br w:type="page"/>
      </w:r>
    </w:p>
    <w:p>
      <w:pPr>
        <w:pStyle w:val="Normal"/>
        <w:spacing w:before="0" w:after="0"/>
        <w:jc w:val="both"/>
        <w:rPr>
          <w:rFonts w:ascii="Arial" w:hAnsi="Arial" w:cs="Arial"/>
          <w:b/>
          <w:bCs/>
          <w:sz w:val="22"/>
          <w:szCs w:val="22"/>
        </w:rPr>
      </w:pPr>
      <w:r>
        <w:rPr>
          <w:rFonts w:cs="Arial" w:ascii="Arial" w:hAnsi="Arial"/>
          <w:b/>
          <w:bCs/>
          <w:sz w:val="22"/>
          <w:szCs w:val="22"/>
        </w:rPr>
        <w:t>C2 - Cas particuliers en cas de marché public réservé</w:t>
      </w:r>
    </w:p>
    <w:p>
      <w:pPr>
        <w:pStyle w:val="Normal"/>
        <w:spacing w:before="120" w:after="0"/>
        <w:jc w:val="both"/>
        <w:rPr/>
      </w:pPr>
      <w:r>
        <w:rPr>
          <w:rFonts w:cs="Arial" w:ascii="Arial" w:hAnsi="Arial"/>
          <w:i/>
          <w:iCs/>
          <w:szCs w:val="18"/>
        </w:rPr>
        <w:t xml:space="preserve">Le candidat individuel ou le membre du groupement répondant à l’une des conditions qui suivent et postulant à un marché public autre que de défense ou de sécurité réservé en application des </w:t>
      </w:r>
      <w:hyperlink r:id="rId12">
        <w:r>
          <w:rPr>
            <w:rStyle w:val="Hyperlink"/>
            <w:rFonts w:cs="Arial" w:ascii="Arial" w:hAnsi="Arial"/>
            <w:i/>
            <w:iCs/>
            <w:szCs w:val="18"/>
          </w:rPr>
          <w:t>articles L. 2113-12, L. 2113-13</w:t>
        </w:r>
      </w:hyperlink>
      <w:r>
        <w:rPr>
          <w:rFonts w:cs="Arial" w:ascii="Arial" w:hAnsi="Arial"/>
          <w:i/>
          <w:iCs/>
          <w:szCs w:val="18"/>
        </w:rPr>
        <w:t xml:space="preserve"> ou </w:t>
      </w:r>
      <w:hyperlink r:id="rId13">
        <w:r>
          <w:rPr>
            <w:rStyle w:val="Hyperlink"/>
            <w:rFonts w:cs="Arial" w:ascii="Arial" w:hAnsi="Arial"/>
            <w:i/>
            <w:iCs/>
            <w:szCs w:val="18"/>
          </w:rPr>
          <w:t>L. 2113-15</w:t>
        </w:r>
      </w:hyperlink>
      <w:r>
        <w:rPr>
          <w:rFonts w:cs="Arial" w:ascii="Arial" w:hAnsi="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4">
        <w:r>
          <w:rPr>
            <w:rStyle w:val="Hyperlink"/>
            <w:rFonts w:cs="Arial" w:ascii="Arial" w:hAnsi="Arial"/>
            <w:i/>
            <w:iCs/>
            <w:szCs w:val="18"/>
          </w:rPr>
          <w:t>article L. 2313-6</w:t>
        </w:r>
      </w:hyperlink>
      <w:r>
        <w:rPr>
          <w:rFonts w:cs="Arial" w:ascii="Arial" w:hAnsi="Arial"/>
          <w:i/>
          <w:iCs/>
          <w:szCs w:val="18"/>
        </w:rPr>
        <w:t xml:space="preserve"> du code de la commande publique coche la case correspondant à sa situation.</w:t>
      </w:r>
    </w:p>
    <w:p>
      <w:pPr>
        <w:pStyle w:val="Normal"/>
        <w:spacing w:before="120" w:after="0"/>
        <w:jc w:val="both"/>
        <w:rPr/>
      </w:pPr>
      <w:r>
        <w:rPr>
          <w:rFonts w:cs="Arial" w:ascii="Arial" w:hAnsi="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5">
        <w:r>
          <w:rPr>
            <w:rStyle w:val="Hyperlink"/>
            <w:rFonts w:cs="Arial" w:ascii="Arial" w:hAnsi="Arial"/>
            <w:i/>
            <w:iCs/>
            <w:szCs w:val="18"/>
          </w:rPr>
          <w:t>article R. 2144-1</w:t>
        </w:r>
      </w:hyperlink>
      <w:r>
        <w:rPr>
          <w:rFonts w:cs="Arial" w:ascii="Arial" w:hAnsi="Arial"/>
          <w:i/>
          <w:iCs/>
          <w:szCs w:val="18"/>
        </w:rPr>
        <w:t xml:space="preserve"> du code de la commande publique.</w:t>
      </w:r>
    </w:p>
    <w:p>
      <w:pPr>
        <w:pStyle w:val="Normal"/>
        <w:tabs>
          <w:tab w:val="clear" w:pos="567"/>
          <w:tab w:val="left" w:pos="426" w:leader="none"/>
        </w:tabs>
        <w:jc w:val="both"/>
        <w:rPr>
          <w:rFonts w:ascii="Arial" w:hAnsi="Arial" w:cs="Arial"/>
          <w:sz w:val="22"/>
        </w:rPr>
      </w:pPr>
      <w:r>
        <w:rPr>
          <w:rFonts w:cs="Arial" w:ascii="Arial" w:hAnsi="Arial"/>
          <w:sz w:val="22"/>
        </w:rPr>
      </w:r>
    </w:p>
    <w:tbl>
      <w:tblPr>
        <w:tblW w:w="10468" w:type="dxa"/>
        <w:jc w:val="left"/>
        <w:tblInd w:w="-106" w:type="dxa"/>
        <w:tblLayout w:type="fixed"/>
        <w:tblCellMar>
          <w:top w:w="0" w:type="dxa"/>
          <w:left w:w="71" w:type="dxa"/>
          <w:bottom w:w="0" w:type="dxa"/>
          <w:right w:w="71" w:type="dxa"/>
        </w:tblCellMar>
      </w:tblPr>
      <w:tblGrid>
        <w:gridCol w:w="3614"/>
        <w:gridCol w:w="6853"/>
      </w:tblGrid>
      <w:tr>
        <w:trPr>
          <w:trHeight w:val="296" w:hRule="atLeast"/>
        </w:trPr>
        <w:tc>
          <w:tcPr>
            <w:tcW w:w="10467" w:type="dxa"/>
            <w:gridSpan w:val="2"/>
            <w:tcBorders>
              <w:top w:val="single" w:sz="4" w:space="0" w:color="000000"/>
              <w:left w:val="single" w:sz="4" w:space="0" w:color="000000"/>
              <w:right w:val="single" w:sz="4" w:space="0" w:color="000000"/>
            </w:tcBorders>
            <w:vAlign w:val="center"/>
          </w:tcPr>
          <w:p>
            <w:pPr>
              <w:pStyle w:val="Corpsdetexte21"/>
              <w:snapToGrid w:val="false"/>
              <w:jc w:val="center"/>
              <w:rPr>
                <w:rFonts w:ascii="Arial" w:hAnsi="Arial" w:cs="Arial"/>
                <w:b/>
                <w:bCs/>
                <w:i w:val="false"/>
                <w:i w:val="false"/>
                <w:iCs w:val="false"/>
                <w:sz w:val="20"/>
                <w:szCs w:val="20"/>
              </w:rPr>
            </w:pPr>
            <w:r>
              <w:rPr>
                <w:rFonts w:cs="Arial" w:ascii="Arial" w:hAnsi="Arial"/>
                <w:b/>
                <w:bCs/>
                <w:i w:val="false"/>
                <w:iCs w:val="false"/>
                <w:sz w:val="20"/>
                <w:szCs w:val="20"/>
              </w:rPr>
              <w:t>Statut du candidat individuel</w:t>
            </w:r>
          </w:p>
          <w:p>
            <w:pPr>
              <w:pStyle w:val="Normal"/>
              <w:snapToGrid w:val="false"/>
              <w:jc w:val="center"/>
              <w:rPr>
                <w:rFonts w:ascii="Arial" w:hAnsi="Arial" w:cs="Arial"/>
                <w:b/>
                <w:bCs/>
                <w:i/>
                <w:i/>
                <w:iCs/>
              </w:rPr>
            </w:pPr>
            <w:r>
              <w:rPr>
                <w:rFonts w:cs="Arial" w:ascii="Arial" w:hAnsi="Arial"/>
                <w:b/>
                <w:bCs/>
                <w:i/>
                <w:iCs/>
              </w:rPr>
              <w:t>ou du membre du groupement</w:t>
            </w:r>
          </w:p>
        </w:tc>
      </w:tr>
      <w:tr>
        <w:trPr/>
        <w:tc>
          <w:tcPr>
            <w:tcW w:w="3614" w:type="dxa"/>
            <w:tcBorders>
              <w:top w:val="single" w:sz="4" w:space="0" w:color="000000"/>
              <w:left w:val="single" w:sz="4" w:space="0" w:color="000000"/>
              <w:bottom w:val="single" w:sz="4" w:space="0" w:color="000000"/>
            </w:tcBorders>
            <w:tcMar>
              <w:left w:w="108" w:type="dxa"/>
              <w:right w:w="108" w:type="dxa"/>
            </w:tcMar>
          </w:tcPr>
          <w:p>
            <w:pPr>
              <w:pStyle w:val="fcase1ertab"/>
              <w:ind w:hanging="862" w:left="862" w:right="0"/>
              <w:rPr/>
            </w:pPr>
            <w:r>
              <w:rPr>
                <w:rFonts w:cs="Arial" w:ascii="Arial" w:hAnsi="Arial"/>
                <w:b/>
                <w:bCs/>
              </w:rPr>
              <w:t>1.</w:t>
              <w:tab/>
            </w:r>
            <w:r>
              <w:fldChar w:fldCharType="begin">
                <w:ffData>
                  <w:name w:val="Bookmark Copie 2"/>
                  <w:enabled/>
                  <w:calcOnExit w:val="0"/>
                  <w:checkBox>
                    <w:sizeAuto/>
                  </w:checkBox>
                </w:ffData>
              </w:fldChar>
            </w:r>
            <w:r>
              <w:rPr>
                <w:b/>
                <w:bCs/>
                <w:rFonts w:cs="Arial" w:ascii="Arial" w:hAnsi="Arial"/>
              </w:rPr>
              <w:instrText xml:space="preserve"> FORMCHECKBOX </w:instrText>
            </w:r>
            <w:r>
              <w:rPr>
                <w:b/>
                <w:bCs/>
                <w:rFonts w:cs="Arial" w:ascii="Arial" w:hAnsi="Arial"/>
              </w:rPr>
              <w:fldChar w:fldCharType="separate"/>
            </w:r>
            <w:bookmarkStart w:id="12" w:name="Bookmark_Copie_2"/>
            <w:bookmarkStart w:id="13" w:name="Bookmark_Copie_2"/>
            <w:bookmarkEnd w:id="13"/>
            <w:r>
              <w:rPr>
                <w:rFonts w:cs="Arial" w:ascii="Arial" w:hAnsi="Arial"/>
                <w:b/>
                <w:bCs/>
              </w:rPr>
            </w:r>
            <w:r>
              <w:rPr>
                <w:b/>
                <w:bCs/>
                <w:rFonts w:cs="Arial" w:ascii="Arial" w:hAnsi="Arial"/>
              </w:rPr>
              <w:fldChar w:fldCharType="end"/>
            </w:r>
            <w:bookmarkStart w:id="14" w:name="Bookmark_Copie_2_Copie_1"/>
            <w:bookmarkStart w:id="15" w:name="__Fieldmark__14978_1899826615"/>
            <w:bookmarkStart w:id="16" w:name="Bookmark_Copie_2_Copie_1"/>
            <w:bookmarkStart w:id="17" w:name="Bookmark_Copie_2"/>
            <w:bookmarkEnd w:id="14"/>
            <w:bookmarkEnd w:id="15"/>
            <w:bookmarkEnd w:id="16"/>
            <w:bookmarkEnd w:id="17"/>
            <w:r>
              <w:rPr>
                <w:rFonts w:cs="Arial" w:ascii="Arial" w:hAnsi="Arial"/>
                <w:bCs/>
              </w:rPr>
              <w:t xml:space="preserve"> </w:t>
            </w:r>
            <w:r>
              <w:rPr>
                <w:rFonts w:cs="Arial" w:ascii="Arial" w:hAnsi="Arial"/>
              </w:rPr>
              <w:t>Entreprise adaptée</w:t>
            </w:r>
          </w:p>
          <w:p>
            <w:pPr>
              <w:pStyle w:val="fcase1ertab"/>
              <w:jc w:val="left"/>
              <w:rPr/>
            </w:pPr>
            <w:r>
              <w:rPr>
                <w:rFonts w:eastAsia="Arial" w:cs="Arial" w:ascii="Arial" w:hAnsi="Arial"/>
              </w:rPr>
              <w:t xml:space="preserve">            </w:t>
            </w:r>
            <w:r>
              <w:rPr>
                <w:rFonts w:cs="Arial" w:ascii="Arial" w:hAnsi="Arial"/>
                <w:sz w:val="16"/>
                <w:szCs w:val="16"/>
              </w:rPr>
              <w:t>(</w:t>
            </w:r>
            <w:hyperlink r:id="rId16">
              <w:r>
                <w:rPr>
                  <w:rStyle w:val="Hyperlink"/>
                  <w:rFonts w:cs="Arial" w:ascii="Arial" w:hAnsi="Arial"/>
                  <w:sz w:val="16"/>
                  <w:szCs w:val="16"/>
                </w:rPr>
                <w:t>article L. 5213-13</w:t>
              </w:r>
            </w:hyperlink>
            <w:r>
              <w:rPr>
                <w:rFonts w:cs="Arial" w:ascii="Arial" w:hAnsi="Arial"/>
                <w:sz w:val="16"/>
                <w:szCs w:val="16"/>
              </w:rPr>
              <w:t xml:space="preserve"> du code du travail)</w:t>
            </w:r>
            <w:r>
              <w:rPr>
                <w:rFonts w:cs="Arial" w:ascii="Arial" w:hAnsi="Arial"/>
              </w:rPr>
              <w:t xml:space="preserve"> ou structures équivalentes</w:t>
            </w:r>
          </w:p>
          <w:p>
            <w:pPr>
              <w:pStyle w:val="fcase1ertab"/>
              <w:rPr>
                <w:rFonts w:ascii="Arial" w:hAnsi="Arial" w:cs="Arial"/>
                <w:b/>
                <w:bCs/>
              </w:rPr>
            </w:pPr>
            <w:r>
              <w:rPr>
                <w:rFonts w:cs="Arial" w:ascii="Arial" w:hAnsi="Arial"/>
                <w:b/>
                <w:bCs/>
              </w:rPr>
            </w:r>
          </w:p>
        </w:tc>
        <w:tc>
          <w:tcPr>
            <w:tcW w:w="685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Normal"/>
              <w:ind w:hanging="0" w:left="170" w:right="170"/>
              <w:jc w:val="both"/>
              <w:rPr>
                <w:rFonts w:ascii="Arial" w:hAnsi="Arial" w:cs="Arial"/>
                <w:sz w:val="16"/>
                <w:szCs w:val="16"/>
              </w:rPr>
            </w:pPr>
            <w:r>
              <w:rPr>
                <w:rFonts w:cs="Arial" w:ascii="Arial" w:hAnsi="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pPr>
              <w:pStyle w:val="Normal"/>
              <w:ind w:hanging="0" w:left="170" w:right="170"/>
              <w:jc w:val="both"/>
              <w:rPr>
                <w:rFonts w:ascii="Arial" w:hAnsi="Arial" w:cs="Arial"/>
                <w:sz w:val="16"/>
                <w:szCs w:val="16"/>
              </w:rPr>
            </w:pPr>
            <w:r>
              <w:rPr>
                <w:rFonts w:cs="Arial" w:ascii="Arial" w:hAnsi="Arial"/>
                <w:sz w:val="16"/>
                <w:szCs w:val="16"/>
              </w:rPr>
              <w:t>Le cas échéant, indiquer l’adresse internet à laquelle ce document est accessible directement et gratuitement, ainsi que l’ensemble des renseignements nécessaires pour y accéder :</w:t>
            </w:r>
          </w:p>
          <w:p>
            <w:pPr>
              <w:pStyle w:val="Normal"/>
              <w:ind w:hanging="0" w:left="170" w:right="170"/>
              <w:jc w:val="both"/>
              <w:rPr>
                <w:rFonts w:ascii="Arial" w:hAnsi="Arial" w:cs="Arial"/>
                <w:sz w:val="16"/>
                <w:szCs w:val="16"/>
              </w:rPr>
            </w:pPr>
            <w:r>
              <w:rPr>
                <w:rFonts w:cs="Arial" w:ascii="Arial" w:hAnsi="Arial"/>
                <w:sz w:val="16"/>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Adresse internet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Renseignements nécessaires pour y accéder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snapToGrid w:val="false"/>
              <w:jc w:val="both"/>
              <w:rPr>
                <w:rFonts w:ascii="Arial" w:hAnsi="Arial" w:cs="Arial"/>
                <w:b/>
                <w:bCs/>
                <w:sz w:val="16"/>
                <w:szCs w:val="16"/>
              </w:rPr>
            </w:pPr>
            <w:r>
              <w:rPr>
                <w:rFonts w:cs="Arial" w:ascii="Arial" w:hAnsi="Arial"/>
                <w:b/>
                <w:bCs/>
                <w:sz w:val="16"/>
                <w:szCs w:val="16"/>
              </w:rPr>
            </w:r>
          </w:p>
        </w:tc>
      </w:tr>
      <w:tr>
        <w:trPr>
          <w:trHeight w:val="1644" w:hRule="atLeast"/>
        </w:trPr>
        <w:tc>
          <w:tcPr>
            <w:tcW w:w="3614" w:type="dxa"/>
            <w:tcBorders>
              <w:top w:val="single" w:sz="4" w:space="0" w:color="000000"/>
              <w:left w:val="single" w:sz="4" w:space="0" w:color="000000"/>
              <w:bottom w:val="single" w:sz="4" w:space="0" w:color="000000"/>
            </w:tcBorders>
            <w:tcMar>
              <w:left w:w="108" w:type="dxa"/>
              <w:right w:w="108" w:type="dxa"/>
            </w:tcMar>
          </w:tcPr>
          <w:p>
            <w:pPr>
              <w:pStyle w:val="fcase1ertab"/>
              <w:jc w:val="left"/>
              <w:rPr/>
            </w:pPr>
            <w:r>
              <w:rPr>
                <w:rFonts w:cs="Arial" w:ascii="Arial" w:hAnsi="Arial"/>
                <w:b/>
                <w:bCs/>
              </w:rPr>
              <w:t>2.</w:t>
              <w:tab/>
            </w:r>
            <w:r>
              <w:fldChar w:fldCharType="begin">
                <w:ffData>
                  <w:name w:val="Bookmark Copie 3"/>
                  <w:enabled/>
                  <w:calcOnExit w:val="0"/>
                  <w:checkBox>
                    <w:sizeAuto/>
                  </w:checkBox>
                </w:ffData>
              </w:fldChar>
            </w:r>
            <w:r>
              <w:rPr>
                <w:b/>
                <w:bCs/>
                <w:rFonts w:cs="Arial" w:ascii="Arial" w:hAnsi="Arial"/>
              </w:rPr>
              <w:instrText xml:space="preserve"> FORMCHECKBOX </w:instrText>
            </w:r>
            <w:r>
              <w:rPr>
                <w:b/>
                <w:bCs/>
                <w:rFonts w:cs="Arial" w:ascii="Arial" w:hAnsi="Arial"/>
              </w:rPr>
              <w:fldChar w:fldCharType="separate"/>
            </w:r>
            <w:bookmarkStart w:id="18" w:name="Bookmark_Copie_3"/>
            <w:bookmarkStart w:id="19" w:name="Bookmark_Copie_3"/>
            <w:bookmarkEnd w:id="19"/>
            <w:r>
              <w:rPr>
                <w:rFonts w:cs="Arial" w:ascii="Arial" w:hAnsi="Arial"/>
                <w:b/>
                <w:bCs/>
              </w:rPr>
            </w:r>
            <w:r>
              <w:rPr>
                <w:b/>
                <w:bCs/>
                <w:rFonts w:cs="Arial" w:ascii="Arial" w:hAnsi="Arial"/>
              </w:rPr>
              <w:fldChar w:fldCharType="end"/>
            </w:r>
            <w:bookmarkStart w:id="20" w:name="Bookmark_Copie_3_Copie_1"/>
            <w:bookmarkStart w:id="21" w:name="__Fieldmark__14979_1899826615"/>
            <w:bookmarkStart w:id="22" w:name="Bookmark_Copie_3_Copie_1"/>
            <w:bookmarkStart w:id="23" w:name="Bookmark_Copie_3"/>
            <w:bookmarkEnd w:id="20"/>
            <w:bookmarkEnd w:id="21"/>
            <w:bookmarkEnd w:id="22"/>
            <w:bookmarkEnd w:id="23"/>
            <w:r>
              <w:rPr>
                <w:rFonts w:cs="Arial" w:ascii="Arial" w:hAnsi="Arial"/>
                <w:bCs/>
              </w:rPr>
              <w:t xml:space="preserve"> </w:t>
            </w:r>
            <w:r>
              <w:rPr>
                <w:rFonts w:cs="Arial" w:ascii="Arial" w:hAnsi="Arial"/>
              </w:rPr>
              <w:t>Etablissement et service d’aide par le travail</w:t>
            </w:r>
            <w:r>
              <w:rPr>
                <w:rFonts w:cs="Arial" w:ascii="Arial" w:hAnsi="Arial"/>
                <w:b/>
                <w:bCs/>
              </w:rPr>
              <w:t xml:space="preserve"> </w:t>
            </w:r>
            <w:r>
              <w:rPr>
                <w:rFonts w:cs="Arial" w:ascii="Arial" w:hAnsi="Arial"/>
              </w:rPr>
              <w:t>(</w:t>
            </w:r>
            <w:hyperlink r:id="rId17">
              <w:r>
                <w:rPr>
                  <w:rStyle w:val="Hyperlink"/>
                  <w:rFonts w:cs="Arial" w:ascii="Arial" w:hAnsi="Arial"/>
                  <w:sz w:val="16"/>
                  <w:szCs w:val="16"/>
                </w:rPr>
                <w:t>articles L. 344-2 et s</w:t>
              </w:r>
            </w:hyperlink>
            <w:r>
              <w:rPr>
                <w:rFonts w:cs="Arial" w:ascii="Arial" w:hAnsi="Arial"/>
                <w:sz w:val="16"/>
                <w:szCs w:val="16"/>
              </w:rPr>
              <w:t>. du code de l’action sociale et des familles</w:t>
            </w:r>
            <w:r>
              <w:rPr>
                <w:rFonts w:cs="Arial" w:ascii="Arial" w:hAnsi="Arial"/>
              </w:rPr>
              <w:t>) ou structures équivalentes</w:t>
            </w:r>
          </w:p>
          <w:p>
            <w:pPr>
              <w:pStyle w:val="fcase1ertab"/>
              <w:jc w:val="left"/>
              <w:rPr>
                <w:rFonts w:ascii="Arial" w:hAnsi="Arial" w:cs="Arial"/>
                <w:bCs/>
              </w:rPr>
            </w:pPr>
            <w:r>
              <w:rPr>
                <w:rFonts w:cs="Arial" w:ascii="Arial" w:hAnsi="Arial"/>
                <w:bCs/>
              </w:rPr>
            </w:r>
          </w:p>
        </w:tc>
        <w:tc>
          <w:tcPr>
            <w:tcW w:w="685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Normal"/>
              <w:ind w:hanging="0" w:left="170" w:right="170"/>
              <w:jc w:val="both"/>
              <w:rPr>
                <w:rFonts w:ascii="Arial" w:hAnsi="Arial" w:cs="Arial"/>
                <w:sz w:val="16"/>
                <w:szCs w:val="16"/>
              </w:rPr>
            </w:pPr>
            <w:r>
              <w:rPr>
                <w:rFonts w:cs="Arial" w:ascii="Arial" w:hAnsi="Arial"/>
                <w:sz w:val="16"/>
                <w:szCs w:val="16"/>
              </w:rPr>
              <w:t>Indiquer ci-dessous la date de publication au recueil des actes administratifs de l’arrêté préfectoral portant autorisation de création :</w:t>
            </w:r>
          </w:p>
          <w:p>
            <w:pPr>
              <w:pStyle w:val="Normal"/>
              <w:ind w:hanging="0" w:left="170" w:right="170"/>
              <w:jc w:val="both"/>
              <w:rPr>
                <w:rFonts w:ascii="Arial" w:hAnsi="Arial" w:cs="Arial"/>
                <w:sz w:val="16"/>
                <w:szCs w:val="16"/>
              </w:rPr>
            </w:pPr>
            <w:r>
              <w:rPr>
                <w:rFonts w:cs="Arial" w:ascii="Arial" w:hAnsi="Arial"/>
                <w:sz w:val="16"/>
                <w:szCs w:val="16"/>
              </w:rPr>
            </w:r>
          </w:p>
          <w:p>
            <w:pPr>
              <w:pStyle w:val="Normal"/>
              <w:ind w:hanging="0" w:left="170" w:right="170"/>
              <w:jc w:val="both"/>
              <w:rPr>
                <w:rFonts w:ascii="Arial" w:hAnsi="Arial" w:cs="Arial"/>
                <w:sz w:val="16"/>
                <w:szCs w:val="16"/>
              </w:rPr>
            </w:pPr>
            <w:r>
              <w:rPr>
                <w:rFonts w:cs="Arial" w:ascii="Arial" w:hAnsi="Arial"/>
                <w:sz w:val="16"/>
                <w:szCs w:val="16"/>
              </w:rPr>
              <w:t>Lorsqu’il n’y a pas eu de publication de l’arrêté au recueil des actes administratifs, la preuve de la reconnaissance du statut d’établissement ou de service d’aide par le travail ou de structure équivalente sera à produire.</w:t>
            </w:r>
          </w:p>
          <w:p>
            <w:pPr>
              <w:pStyle w:val="Normal"/>
              <w:ind w:hanging="0" w:left="170" w:right="170"/>
              <w:jc w:val="both"/>
              <w:rPr>
                <w:rFonts w:ascii="Arial" w:hAnsi="Arial" w:cs="Arial"/>
                <w:sz w:val="16"/>
                <w:szCs w:val="16"/>
              </w:rPr>
            </w:pPr>
            <w:r>
              <w:rPr>
                <w:rFonts w:cs="Arial" w:ascii="Arial" w:hAnsi="Arial"/>
                <w:sz w:val="16"/>
                <w:szCs w:val="16"/>
              </w:rPr>
              <w:t>Le cas échéant, indiquer l’adresse internet à laquelle cette preuve est accessible directement et gratuitement, ainsi que l’ensemble des renseignements nécessaires pour y accéder :</w:t>
            </w:r>
          </w:p>
          <w:p>
            <w:pPr>
              <w:pStyle w:val="Normal"/>
              <w:ind w:hanging="0" w:left="170" w:right="170"/>
              <w:jc w:val="both"/>
              <w:rPr>
                <w:rFonts w:ascii="Arial" w:hAnsi="Arial" w:cs="Arial"/>
                <w:sz w:val="16"/>
                <w:szCs w:val="16"/>
              </w:rPr>
            </w:pPr>
            <w:r>
              <w:rPr>
                <w:rFonts w:cs="Arial" w:ascii="Arial" w:hAnsi="Arial"/>
                <w:sz w:val="16"/>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Adresse internet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Renseignements nécessaires pour y accéder :</w:t>
            </w:r>
          </w:p>
          <w:p>
            <w:pPr>
              <w:pStyle w:val="Normal"/>
              <w:ind w:hanging="0" w:left="170" w:right="170"/>
              <w:jc w:val="both"/>
              <w:rPr>
                <w:rFonts w:ascii="Arial" w:hAnsi="Arial" w:cs="Arial"/>
                <w:sz w:val="16"/>
                <w:szCs w:val="16"/>
              </w:rPr>
            </w:pPr>
            <w:r>
              <w:rPr>
                <w:rFonts w:cs="Arial" w:ascii="Arial" w:hAnsi="Arial"/>
                <w:sz w:val="16"/>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snapToGrid w:val="false"/>
              <w:jc w:val="both"/>
              <w:rPr>
                <w:rFonts w:ascii="Arial" w:hAnsi="Arial" w:cs="Arial"/>
                <w:b/>
                <w:bCs/>
                <w:sz w:val="16"/>
                <w:szCs w:val="16"/>
              </w:rPr>
            </w:pPr>
            <w:r>
              <w:rPr>
                <w:rFonts w:cs="Arial" w:ascii="Arial" w:hAnsi="Arial"/>
                <w:b/>
                <w:bCs/>
                <w:sz w:val="16"/>
                <w:szCs w:val="16"/>
              </w:rPr>
            </w:r>
          </w:p>
        </w:tc>
      </w:tr>
      <w:tr>
        <w:trPr/>
        <w:tc>
          <w:tcPr>
            <w:tcW w:w="3614" w:type="dxa"/>
            <w:tcBorders>
              <w:top w:val="single" w:sz="4" w:space="0" w:color="000000"/>
              <w:left w:val="single" w:sz="4" w:space="0" w:color="000000"/>
              <w:bottom w:val="single" w:sz="4" w:space="0" w:color="000000"/>
            </w:tcBorders>
            <w:shd w:fill="FFFFFF" w:val="clear"/>
            <w:tcMar>
              <w:left w:w="108" w:type="dxa"/>
              <w:right w:w="108" w:type="dxa"/>
            </w:tcMar>
          </w:tcPr>
          <w:p>
            <w:pPr>
              <w:pStyle w:val="fcase1ertab"/>
              <w:snapToGrid w:val="false"/>
              <w:jc w:val="left"/>
              <w:rPr/>
            </w:pPr>
            <w:r>
              <w:rPr>
                <w:rFonts w:cs="Arial" w:ascii="Arial" w:hAnsi="Arial"/>
                <w:b/>
                <w:bCs/>
              </w:rPr>
              <w:t>3.</w:t>
              <w:tab/>
            </w:r>
            <w:r>
              <w:fldChar w:fldCharType="begin">
                <w:ffData>
                  <w:name w:val="Bookmark Copie 4"/>
                  <w:enabled/>
                  <w:calcOnExit w:val="0"/>
                  <w:checkBox>
                    <w:sizeAuto/>
                  </w:checkBox>
                </w:ffData>
              </w:fldChar>
            </w:r>
            <w:r>
              <w:rPr>
                <w:b/>
                <w:bCs/>
                <w:rFonts w:cs="Arial" w:ascii="Arial" w:hAnsi="Arial"/>
              </w:rPr>
              <w:instrText xml:space="preserve"> FORMCHECKBOX </w:instrText>
            </w:r>
            <w:r>
              <w:rPr>
                <w:b/>
                <w:bCs/>
                <w:rFonts w:cs="Arial" w:ascii="Arial" w:hAnsi="Arial"/>
              </w:rPr>
              <w:fldChar w:fldCharType="separate"/>
            </w:r>
            <w:bookmarkStart w:id="24" w:name="Bookmark_Copie_4"/>
            <w:bookmarkStart w:id="25" w:name="Bookmark_Copie_4"/>
            <w:bookmarkEnd w:id="25"/>
            <w:r>
              <w:rPr>
                <w:rFonts w:cs="Arial" w:ascii="Arial" w:hAnsi="Arial"/>
                <w:b/>
                <w:bCs/>
              </w:rPr>
            </w:r>
            <w:r>
              <w:rPr>
                <w:b/>
                <w:bCs/>
                <w:rFonts w:cs="Arial" w:ascii="Arial" w:hAnsi="Arial"/>
              </w:rPr>
              <w:fldChar w:fldCharType="end"/>
            </w:r>
            <w:bookmarkStart w:id="26" w:name="Bookmark_Copie_4_Copie_1"/>
            <w:bookmarkStart w:id="27" w:name="__Fieldmark__14980_1899826615"/>
            <w:bookmarkStart w:id="28" w:name="Bookmark_Copie_4_Copie_1"/>
            <w:bookmarkStart w:id="29" w:name="Bookmark_Copie_4"/>
            <w:bookmarkEnd w:id="26"/>
            <w:bookmarkEnd w:id="27"/>
            <w:bookmarkEnd w:id="28"/>
            <w:bookmarkEnd w:id="29"/>
            <w:r>
              <w:rPr/>
              <w:t xml:space="preserve"> </w:t>
            </w:r>
            <w:r>
              <w:rPr>
                <w:rFonts w:cs="Arial" w:ascii="Arial" w:hAnsi="Arial"/>
              </w:rPr>
              <w:t>Structures d’insertion par l’activité économique (</w:t>
            </w:r>
            <w:hyperlink r:id="rId18">
              <w:r>
                <w:rPr>
                  <w:rStyle w:val="Hyperlink"/>
                  <w:rFonts w:cs="Arial" w:ascii="Arial" w:hAnsi="Arial"/>
                  <w:sz w:val="16"/>
                  <w:szCs w:val="16"/>
                </w:rPr>
                <w:t>article L.5132-4</w:t>
              </w:r>
            </w:hyperlink>
            <w:r>
              <w:rPr>
                <w:rFonts w:cs="Arial" w:ascii="Arial" w:hAnsi="Arial"/>
                <w:sz w:val="16"/>
                <w:szCs w:val="16"/>
              </w:rPr>
              <w:t xml:space="preserve"> du code du travail) </w:t>
            </w:r>
            <w:r>
              <w:rPr>
                <w:rFonts w:cs="Arial" w:ascii="Arial" w:hAnsi="Arial"/>
              </w:rPr>
              <w:t>ou structures équivalentes</w:t>
            </w:r>
          </w:p>
          <w:p>
            <w:pPr>
              <w:pStyle w:val="fcase1ertab"/>
              <w:snapToGrid w:val="false"/>
              <w:ind w:hanging="0" w:left="0" w:right="0"/>
              <w:rPr>
                <w:rFonts w:ascii="Arial" w:hAnsi="Arial" w:cs="Arial"/>
                <w:b/>
                <w:bCs/>
              </w:rPr>
            </w:pPr>
            <w:r>
              <w:rPr>
                <w:rFonts w:cs="Arial" w:ascii="Arial" w:hAnsi="Arial"/>
                <w:b/>
                <w:bCs/>
              </w:rPr>
            </w:r>
          </w:p>
        </w:tc>
        <w:tc>
          <w:tcPr>
            <w:tcW w:w="6853" w:type="dxa"/>
            <w:tcBorders>
              <w:top w:val="single" w:sz="4" w:space="0" w:color="000000"/>
              <w:left w:val="single" w:sz="4" w:space="0" w:color="000000"/>
              <w:bottom w:val="single" w:sz="4" w:space="0" w:color="000000"/>
              <w:right w:val="single" w:sz="4" w:space="0" w:color="000000"/>
            </w:tcBorders>
            <w:shd w:fill="FFFFFF" w:val="clear"/>
            <w:tcMar>
              <w:left w:w="108" w:type="dxa"/>
              <w:right w:w="108" w:type="dxa"/>
            </w:tcMar>
          </w:tcPr>
          <w:p>
            <w:pPr>
              <w:pStyle w:val="Normal"/>
              <w:ind w:hanging="0" w:left="170" w:right="170"/>
              <w:jc w:val="both"/>
              <w:rPr>
                <w:rFonts w:ascii="Arial" w:hAnsi="Arial" w:cs="Arial"/>
                <w:sz w:val="16"/>
                <w:szCs w:val="16"/>
              </w:rPr>
            </w:pPr>
            <w:r>
              <w:rPr>
                <w:rFonts w:cs="Arial" w:ascii="Arial" w:hAnsi="Arial"/>
                <w:sz w:val="16"/>
                <w:szCs w:val="16"/>
              </w:rPr>
              <w:t>La preuve de la reconnaissance du statut de structure d’insertion par l’activité économique ou de structure équivalente sera à produire.</w:t>
            </w:r>
          </w:p>
          <w:p>
            <w:pPr>
              <w:pStyle w:val="Normal"/>
              <w:ind w:hanging="0" w:left="170" w:right="170"/>
              <w:jc w:val="both"/>
              <w:rPr>
                <w:rFonts w:ascii="Arial" w:hAnsi="Arial" w:cs="Arial"/>
                <w:sz w:val="16"/>
                <w:szCs w:val="16"/>
              </w:rPr>
            </w:pPr>
            <w:r>
              <w:rPr>
                <w:rFonts w:cs="Arial" w:ascii="Arial" w:hAnsi="Arial"/>
                <w:sz w:val="16"/>
                <w:szCs w:val="16"/>
              </w:rPr>
              <w:t>Le cas échéant, indiquer l’adresse internet à laquelle cette preuve est accessible directement et gratuitement, ainsi que l’ensemble des renseignements nécessaires pour y accéder :</w:t>
            </w:r>
          </w:p>
          <w:p>
            <w:pPr>
              <w:pStyle w:val="Normal"/>
              <w:ind w:hanging="0" w:left="170" w:right="170"/>
              <w:jc w:val="both"/>
              <w:rPr>
                <w:rFonts w:ascii="Arial" w:hAnsi="Arial" w:cs="Arial"/>
                <w:sz w:val="16"/>
                <w:szCs w:val="16"/>
              </w:rPr>
            </w:pPr>
            <w:r>
              <w:rPr>
                <w:rFonts w:cs="Arial" w:ascii="Arial" w:hAnsi="Arial"/>
                <w:sz w:val="16"/>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Adresse internet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Renseignements nécessaires pour y accéder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snapToGrid w:val="false"/>
              <w:jc w:val="both"/>
              <w:rPr>
                <w:rFonts w:ascii="Arial" w:hAnsi="Arial" w:cs="Arial"/>
                <w:sz w:val="16"/>
                <w:szCs w:val="16"/>
              </w:rPr>
            </w:pPr>
            <w:r>
              <w:rPr>
                <w:rFonts w:cs="Arial" w:ascii="Arial" w:hAnsi="Arial"/>
                <w:sz w:val="16"/>
                <w:szCs w:val="16"/>
              </w:rPr>
            </w:r>
          </w:p>
          <w:p>
            <w:pPr>
              <w:pStyle w:val="Normal"/>
              <w:snapToGrid w:val="false"/>
              <w:jc w:val="both"/>
              <w:rPr>
                <w:rFonts w:ascii="Arial" w:hAnsi="Arial" w:cs="Arial"/>
                <w:b/>
                <w:bCs/>
                <w:sz w:val="16"/>
                <w:szCs w:val="16"/>
              </w:rPr>
            </w:pPr>
            <w:r>
              <w:rPr>
                <w:rFonts w:cs="Arial" w:ascii="Arial" w:hAnsi="Arial"/>
                <w:b/>
                <w:bCs/>
                <w:sz w:val="16"/>
                <w:szCs w:val="16"/>
              </w:rPr>
            </w:r>
          </w:p>
        </w:tc>
      </w:tr>
      <w:tr>
        <w:trPr/>
        <w:tc>
          <w:tcPr>
            <w:tcW w:w="3614" w:type="dxa"/>
            <w:tcBorders>
              <w:top w:val="single" w:sz="4" w:space="0" w:color="000000"/>
              <w:left w:val="single" w:sz="4" w:space="0" w:color="000000"/>
              <w:bottom w:val="single" w:sz="4" w:space="0" w:color="000000"/>
            </w:tcBorders>
            <w:tcMar>
              <w:left w:w="108" w:type="dxa"/>
              <w:right w:w="108" w:type="dxa"/>
            </w:tcMar>
          </w:tcPr>
          <w:p>
            <w:pPr>
              <w:pStyle w:val="fcase1ertab"/>
              <w:snapToGrid w:val="false"/>
              <w:jc w:val="left"/>
              <w:rPr/>
            </w:pPr>
            <w:r>
              <w:rPr>
                <w:rFonts w:cs="Arial" w:ascii="Arial" w:hAnsi="Arial"/>
                <w:b/>
                <w:bCs/>
              </w:rPr>
              <w:t>4..</w:t>
              <w:tab/>
            </w:r>
            <w:r>
              <w:fldChar w:fldCharType="begin">
                <w:ffData>
                  <w:name w:val="Bookmark Copie 5"/>
                  <w:enabled/>
                  <w:calcOnExit w:val="0"/>
                  <w:checkBox>
                    <w:sizeAuto/>
                  </w:checkBox>
                </w:ffData>
              </w:fldChar>
            </w:r>
            <w:r>
              <w:rPr>
                <w:b/>
                <w:bCs/>
                <w:rFonts w:cs="Arial" w:ascii="Arial" w:hAnsi="Arial"/>
              </w:rPr>
              <w:instrText xml:space="preserve"> FORMCHECKBOX </w:instrText>
            </w:r>
            <w:r>
              <w:rPr>
                <w:b/>
                <w:bCs/>
                <w:rFonts w:cs="Arial" w:ascii="Arial" w:hAnsi="Arial"/>
              </w:rPr>
              <w:fldChar w:fldCharType="separate"/>
            </w:r>
            <w:bookmarkStart w:id="30" w:name="Bookmark_Copie_5"/>
            <w:bookmarkStart w:id="31" w:name="Bookmark_Copie_5"/>
            <w:bookmarkEnd w:id="31"/>
            <w:r>
              <w:rPr>
                <w:rFonts w:cs="Arial" w:ascii="Arial" w:hAnsi="Arial"/>
                <w:b/>
                <w:bCs/>
              </w:rPr>
            </w:r>
            <w:r>
              <w:rPr>
                <w:b/>
                <w:bCs/>
                <w:rFonts w:cs="Arial" w:ascii="Arial" w:hAnsi="Arial"/>
              </w:rPr>
              <w:fldChar w:fldCharType="end"/>
            </w:r>
            <w:bookmarkStart w:id="32" w:name="Bookmark_Copie_5_Copie_1"/>
            <w:bookmarkStart w:id="33" w:name="__Fieldmark__14981_1899826615"/>
            <w:bookmarkStart w:id="34" w:name="Bookmark_Copie_5_Copie_1"/>
            <w:bookmarkStart w:id="35" w:name="Bookmark_Copie_5"/>
            <w:bookmarkEnd w:id="32"/>
            <w:bookmarkEnd w:id="33"/>
            <w:bookmarkEnd w:id="34"/>
            <w:bookmarkEnd w:id="35"/>
            <w:r>
              <w:rPr/>
              <w:t xml:space="preserve"> </w:t>
            </w:r>
            <w:r>
              <w:rPr>
                <w:rFonts w:cs="Arial" w:ascii="Arial" w:hAnsi="Arial"/>
              </w:rPr>
              <w:t xml:space="preserve">Entreprises de l’économie sociale et solidaire </w:t>
            </w:r>
            <w:r>
              <w:rPr>
                <w:rFonts w:cs="Arial" w:ascii="Arial" w:hAnsi="Arial"/>
                <w:sz w:val="16"/>
                <w:szCs w:val="16"/>
              </w:rPr>
              <w:t>(</w:t>
            </w:r>
            <w:hyperlink r:id="rId19">
              <w:r>
                <w:rPr>
                  <w:rStyle w:val="Hyperlink"/>
                  <w:rFonts w:cs="Arial" w:ascii="Arial" w:hAnsi="Arial"/>
                  <w:sz w:val="16"/>
                  <w:szCs w:val="16"/>
                </w:rPr>
                <w:t>article 1</w:t>
              </w:r>
              <w:r>
                <w:rPr>
                  <w:rStyle w:val="Hyperlink"/>
                  <w:rFonts w:cs="Arial" w:ascii="Arial" w:hAnsi="Arial"/>
                  <w:sz w:val="16"/>
                  <w:szCs w:val="16"/>
                  <w:vertAlign w:val="superscript"/>
                </w:rPr>
                <w:t>er</w:t>
              </w:r>
            </w:hyperlink>
            <w:r>
              <w:rPr>
                <w:rFonts w:cs="Arial" w:ascii="Arial" w:hAnsi="Arial"/>
                <w:sz w:val="16"/>
                <w:szCs w:val="16"/>
              </w:rPr>
              <w:t xml:space="preserve"> de la loi 2014-856 du 31 juillet 2014) </w:t>
            </w:r>
            <w:r>
              <w:rPr>
                <w:rFonts w:cs="Arial" w:ascii="Arial" w:hAnsi="Arial"/>
              </w:rPr>
              <w:t>ou structures équivalentes (sauf marché de défense ou de sécurité)</w:t>
            </w:r>
          </w:p>
          <w:p>
            <w:pPr>
              <w:pStyle w:val="fcase1ertab"/>
              <w:snapToGrid w:val="false"/>
              <w:ind w:hanging="0" w:left="0" w:right="0"/>
              <w:rPr>
                <w:rFonts w:ascii="Arial" w:hAnsi="Arial" w:cs="Arial"/>
                <w:b/>
                <w:bCs/>
              </w:rPr>
            </w:pPr>
            <w:r>
              <w:rPr>
                <w:rFonts w:cs="Arial" w:ascii="Arial" w:hAnsi="Arial"/>
                <w:b/>
                <w:bCs/>
              </w:rPr>
            </w:r>
          </w:p>
        </w:tc>
        <w:tc>
          <w:tcPr>
            <w:tcW w:w="685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Normal"/>
              <w:ind w:hanging="0" w:left="170" w:right="170"/>
              <w:jc w:val="both"/>
              <w:rPr>
                <w:rFonts w:ascii="Arial" w:hAnsi="Arial" w:cs="Arial"/>
                <w:sz w:val="16"/>
                <w:szCs w:val="16"/>
              </w:rPr>
            </w:pPr>
            <w:r>
              <w:rPr>
                <w:rFonts w:cs="Arial" w:ascii="Arial" w:hAnsi="Arial"/>
                <w:sz w:val="16"/>
                <w:szCs w:val="16"/>
              </w:rPr>
              <w:t>La preuve de la qualification d’entreprise de l’économie sociale et solidaire ou de structure équivalente sera à produire.</w:t>
            </w:r>
          </w:p>
          <w:p>
            <w:pPr>
              <w:pStyle w:val="Normal"/>
              <w:ind w:hanging="0" w:left="170" w:right="170"/>
              <w:jc w:val="both"/>
              <w:rPr>
                <w:rFonts w:ascii="Arial" w:hAnsi="Arial" w:cs="Arial"/>
                <w:sz w:val="16"/>
                <w:szCs w:val="16"/>
              </w:rPr>
            </w:pPr>
            <w:r>
              <w:rPr>
                <w:rFonts w:cs="Arial" w:ascii="Arial" w:hAnsi="Arial"/>
                <w:sz w:val="16"/>
                <w:szCs w:val="16"/>
              </w:rPr>
              <w:t>Le cas échéant, indiquer l’adresse internet à laquelle cette preuve est accessible directement et gratuitement, ainsi que l’ensemble des renseignements nécessaires pour y accéder :</w:t>
            </w:r>
          </w:p>
          <w:p>
            <w:pPr>
              <w:pStyle w:val="Normal"/>
              <w:ind w:hanging="0" w:left="170" w:right="170"/>
              <w:jc w:val="both"/>
              <w:rPr>
                <w:rFonts w:ascii="Arial" w:hAnsi="Arial" w:cs="Arial"/>
                <w:sz w:val="16"/>
                <w:szCs w:val="16"/>
              </w:rPr>
            </w:pPr>
            <w:r>
              <w:rPr>
                <w:rFonts w:cs="Arial" w:ascii="Arial" w:hAnsi="Arial"/>
                <w:sz w:val="16"/>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Adresse internet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2"/>
                <w:szCs w:val="16"/>
              </w:rPr>
            </w:pPr>
            <w:r>
              <w:rPr>
                <w:rFonts w:cs="Arial" w:ascii="Arial" w:hAnsi="Arial"/>
                <w:sz w:val="12"/>
                <w:szCs w:val="16"/>
              </w:rPr>
            </w:r>
          </w:p>
          <w:p>
            <w:pPr>
              <w:pStyle w:val="Normal"/>
              <w:numPr>
                <w:ilvl w:val="0"/>
                <w:numId w:val="2"/>
              </w:numPr>
              <w:ind w:hanging="360" w:left="530" w:right="170"/>
              <w:jc w:val="both"/>
              <w:rPr>
                <w:rFonts w:ascii="Arial" w:hAnsi="Arial" w:cs="Arial"/>
                <w:sz w:val="12"/>
                <w:szCs w:val="16"/>
              </w:rPr>
            </w:pPr>
            <w:r>
              <w:rPr>
                <w:rFonts w:cs="Arial" w:ascii="Arial" w:hAnsi="Arial"/>
                <w:sz w:val="12"/>
                <w:szCs w:val="16"/>
              </w:rPr>
              <w:t>Renseignements nécessaires pour y accéder :</w:t>
            </w:r>
          </w:p>
          <w:p>
            <w:pPr>
              <w:pStyle w:val="Normal"/>
              <w:ind w:hanging="0" w:left="170" w:right="170"/>
              <w:jc w:val="both"/>
              <w:rPr>
                <w:rFonts w:ascii="Arial" w:hAnsi="Arial" w:cs="Arial"/>
                <w:sz w:val="12"/>
                <w:szCs w:val="16"/>
              </w:rPr>
            </w:pPr>
            <w:r>
              <w:rPr>
                <w:rFonts w:cs="Arial" w:ascii="Arial" w:hAnsi="Arial"/>
                <w:sz w:val="12"/>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ind w:hanging="0" w:left="170" w:right="170"/>
              <w:jc w:val="both"/>
              <w:rPr>
                <w:rFonts w:ascii="Arial" w:hAnsi="Arial" w:cs="Arial"/>
                <w:sz w:val="16"/>
                <w:szCs w:val="16"/>
              </w:rPr>
            </w:pPr>
            <w:r>
              <w:rPr>
                <w:rFonts w:cs="Arial" w:ascii="Arial" w:hAnsi="Arial"/>
                <w:sz w:val="16"/>
                <w:szCs w:val="16"/>
              </w:rPr>
            </w:r>
          </w:p>
          <w:p>
            <w:pPr>
              <w:pStyle w:val="Normal"/>
              <w:snapToGrid w:val="false"/>
              <w:jc w:val="both"/>
              <w:rPr>
                <w:rFonts w:ascii="Arial" w:hAnsi="Arial" w:cs="Arial"/>
                <w:b/>
                <w:bCs/>
                <w:sz w:val="16"/>
                <w:szCs w:val="16"/>
              </w:rPr>
            </w:pPr>
            <w:r>
              <w:rPr>
                <w:rFonts w:cs="Arial" w:ascii="Arial" w:hAnsi="Arial"/>
                <w:b/>
                <w:bCs/>
                <w:sz w:val="16"/>
                <w:szCs w:val="16"/>
              </w:rPr>
            </w:r>
          </w:p>
        </w:tc>
      </w:tr>
    </w:tbl>
    <w:p>
      <w:pPr>
        <w:pStyle w:val="Normal"/>
        <w:tabs>
          <w:tab w:val="clear" w:pos="567"/>
          <w:tab w:val="left" w:pos="-142" w:leader="none"/>
          <w:tab w:val="left" w:pos="4111" w:leader="none"/>
        </w:tabs>
        <w:rPr/>
      </w:pPr>
      <w:r>
        <w:rPr/>
      </w:r>
    </w:p>
    <w:p>
      <w:pPr>
        <w:pStyle w:val="Normal"/>
        <w:tabs>
          <w:tab w:val="clear" w:pos="567"/>
          <w:tab w:val="left" w:pos="-142" w:leader="none"/>
          <w:tab w:val="left" w:pos="4111" w:leader="none"/>
        </w:tabs>
        <w:rPr>
          <w:rFonts w:ascii="Arial" w:hAnsi="Arial" w:cs="Arial"/>
          <w:b/>
          <w:bCs/>
          <w:sz w:val="22"/>
          <w:szCs w:val="22"/>
        </w:rPr>
      </w:pPr>
      <w:r>
        <w:rPr>
          <w:rFonts w:cs="Arial" w:ascii="Arial" w:hAnsi="Arial"/>
          <w:b/>
          <w:bCs/>
          <w:sz w:val="22"/>
          <w:szCs w:val="22"/>
        </w:rPr>
      </w:r>
    </w:p>
    <w:p>
      <w:pPr>
        <w:pStyle w:val="Normal"/>
        <w:tabs>
          <w:tab w:val="clear" w:pos="567"/>
          <w:tab w:val="left" w:pos="-142" w:leader="none"/>
          <w:tab w:val="left" w:pos="4111" w:leader="none"/>
        </w:tabs>
        <w:rPr>
          <w:rFonts w:ascii="Arial" w:hAnsi="Arial" w:cs="Arial"/>
          <w:b/>
          <w:bCs/>
          <w:sz w:val="22"/>
          <w:szCs w:val="22"/>
        </w:rPr>
      </w:pPr>
      <w:r>
        <w:rPr>
          <w:rFonts w:cs="Arial" w:ascii="Arial" w:hAnsi="Arial"/>
          <w:b/>
          <w:bCs/>
          <w:sz w:val="22"/>
          <w:szCs w:val="22"/>
        </w:rPr>
      </w:r>
    </w:p>
    <w:p>
      <w:pPr>
        <w:pStyle w:val="Normal"/>
        <w:jc w:val="both"/>
        <w:rPr>
          <w:rFonts w:ascii="Arial" w:hAnsi="Arial" w:cs="Arial"/>
          <w:b/>
          <w:bCs/>
          <w:sz w:val="22"/>
          <w:szCs w:val="22"/>
        </w:rPr>
      </w:pPr>
      <w:r>
        <w:rPr>
          <w:rFonts w:cs="Arial" w:ascii="Arial" w:hAnsi="Arial"/>
          <w:b/>
          <w:bCs/>
          <w:sz w:val="22"/>
          <w:szCs w:val="22"/>
        </w:rPr>
        <w:t>C3 - Cas spécifiques relatifs aux conditions de participation</w:t>
      </w:r>
    </w:p>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0" w:leader="none"/>
          <w:tab w:val="left" w:pos="2160" w:leader="none"/>
        </w:tabs>
        <w:jc w:val="both"/>
        <w:rPr/>
      </w:pPr>
      <w:r>
        <w:rPr>
          <w:rFonts w:cs="Wingdings" w:ascii="Wingdings" w:hAnsi="Wingdings"/>
          <w:color w:val="66CCFF"/>
          <w:spacing w:val="-10"/>
        </w:rPr>
        <w:t></w:t>
      </w:r>
      <w:r>
        <w:rPr>
          <w:rFonts w:eastAsia="Arial"/>
          <w:i/>
          <w:spacing w:val="-10"/>
        </w:rPr>
        <w:t> </w:t>
      </w:r>
      <w:r>
        <w:rPr>
          <w:rFonts w:cs="Arial" w:ascii="Arial" w:hAnsi="Arial"/>
          <w:i/>
          <w:iCs/>
          <w:szCs w:val="18"/>
        </w:rPr>
        <w:t>1. Lorsque le candidat est inscrit sur une liste officielle d’opérateurs économiques agréés au sens de l’</w:t>
      </w:r>
      <w:hyperlink r:id="rId20">
        <w:r>
          <w:rPr>
            <w:rStyle w:val="Hyperlink"/>
            <w:rFonts w:cs="Arial" w:ascii="Arial" w:hAnsi="Arial"/>
            <w:i/>
            <w:iCs/>
            <w:szCs w:val="18"/>
          </w:rPr>
          <w:t>article R. 2143-15</w:t>
        </w:r>
      </w:hyperlink>
      <w:r>
        <w:rPr>
          <w:rFonts w:cs="Arial" w:ascii="Arial" w:hAnsi="Arial"/>
          <w:i/>
          <w:iCs/>
          <w:szCs w:val="18"/>
        </w:rPr>
        <w:t xml:space="preserve"> du code de la commande publique </w:t>
      </w:r>
      <w:r>
        <w:rPr>
          <w:rFonts w:cs="Arial" w:ascii="Arial" w:hAnsi="Arial"/>
          <w:b/>
          <w:i/>
          <w:iCs/>
          <w:szCs w:val="18"/>
        </w:rPr>
        <w:t>et</w:t>
      </w:r>
      <w:r>
        <w:rPr>
          <w:rFonts w:cs="Arial" w:ascii="Arial" w:hAnsi="Arial"/>
          <w:i/>
          <w:iCs/>
          <w:szCs w:val="18"/>
        </w:rPr>
        <w:t xml:space="preserve"> que l’acheteur est un pouvoir adjudicateur ou au sens de des </w:t>
      </w:r>
      <w:hyperlink r:id="rId21">
        <w:r>
          <w:rPr>
            <w:rStyle w:val="Hyperlink"/>
            <w:rFonts w:cs="Arial" w:ascii="Arial" w:hAnsi="Arial"/>
            <w:i/>
            <w:iCs/>
            <w:szCs w:val="18"/>
          </w:rPr>
          <w:t>articles R. 2343-16 à R. 2343-17</w:t>
        </w:r>
      </w:hyperlink>
      <w:r>
        <w:rPr>
          <w:rFonts w:cs="Arial" w:ascii="Arial" w:hAnsi="Arial"/>
          <w:i/>
          <w:iCs/>
          <w:szCs w:val="18"/>
        </w:rPr>
        <w:t xml:space="preserve"> du même code, que l’acheteur soit un pouvoir adjudicateur ou une entité adjudicatrice :</w:t>
      </w:r>
    </w:p>
    <w:p>
      <w:pPr>
        <w:pStyle w:val="Header"/>
        <w:tabs>
          <w:tab w:val="clear" w:pos="4536"/>
          <w:tab w:val="clear" w:pos="9072"/>
          <w:tab w:val="left" w:pos="0" w:leader="none"/>
          <w:tab w:val="left" w:pos="2160" w:leader="none"/>
        </w:tabs>
        <w:jc w:val="both"/>
        <w:rPr>
          <w:rFonts w:ascii="Arial" w:hAnsi="Arial" w:cs="Arial"/>
          <w:i/>
          <w:i/>
          <w:iCs/>
          <w:sz w:val="16"/>
          <w:szCs w:val="16"/>
        </w:rPr>
      </w:pPr>
      <w:r>
        <w:rPr>
          <w:rFonts w:cs="Arial" w:ascii="Arial" w:hAnsi="Arial"/>
          <w:i/>
          <w:iCs/>
          <w:sz w:val="16"/>
          <w:szCs w:val="16"/>
        </w:rPr>
      </w:r>
    </w:p>
    <w:p>
      <w:pPr>
        <w:pStyle w:val="Header"/>
        <w:tabs>
          <w:tab w:val="clear" w:pos="4536"/>
          <w:tab w:val="clear" w:pos="9072"/>
          <w:tab w:val="left" w:pos="2160" w:leader="none"/>
        </w:tabs>
        <w:ind w:hanging="0" w:left="284" w:right="0"/>
        <w:jc w:val="both"/>
        <w:rPr>
          <w:rFonts w:ascii="Arial" w:hAnsi="Arial" w:cs="Arial"/>
          <w:iCs/>
          <w:sz w:val="16"/>
          <w:szCs w:val="18"/>
        </w:rPr>
      </w:pPr>
      <w:r>
        <w:rPr>
          <w:rFonts w:cs="Arial" w:ascii="Arial" w:hAnsi="Arial"/>
          <w:iCs/>
          <w:sz w:val="16"/>
          <w:szCs w:val="18"/>
        </w:rPr>
        <w:t>- Indication du nom de la liste officielle :</w:t>
      </w:r>
    </w:p>
    <w:p>
      <w:pPr>
        <w:pStyle w:val="Header"/>
        <w:tabs>
          <w:tab w:val="clear" w:pos="4536"/>
          <w:tab w:val="clear" w:pos="9072"/>
          <w:tab w:val="left" w:pos="2160" w:leader="none"/>
        </w:tabs>
        <w:ind w:hanging="0" w:left="284" w:right="0"/>
        <w:jc w:val="both"/>
        <w:rPr>
          <w:rFonts w:ascii="Arial" w:hAnsi="Arial" w:cs="Arial"/>
          <w:iCs/>
          <w:sz w:val="16"/>
          <w:szCs w:val="18"/>
        </w:rPr>
      </w:pPr>
      <w:r>
        <w:rPr>
          <w:rFonts w:cs="Arial" w:ascii="Arial" w:hAnsi="Arial"/>
          <w:iCs/>
          <w:sz w:val="16"/>
          <w:szCs w:val="18"/>
        </w:rPr>
      </w:r>
    </w:p>
    <w:p>
      <w:pPr>
        <w:pStyle w:val="Header"/>
        <w:tabs>
          <w:tab w:val="clear" w:pos="4536"/>
          <w:tab w:val="clear" w:pos="9072"/>
          <w:tab w:val="left" w:pos="2160" w:leader="none"/>
        </w:tabs>
        <w:ind w:hanging="0" w:left="284" w:right="0"/>
        <w:jc w:val="both"/>
        <w:rPr>
          <w:rFonts w:ascii="Arial" w:hAnsi="Arial" w:cs="Arial"/>
          <w:iCs/>
          <w:sz w:val="16"/>
          <w:szCs w:val="18"/>
        </w:rPr>
      </w:pPr>
      <w:r>
        <w:rPr>
          <w:rFonts w:cs="Arial" w:ascii="Arial" w:hAnsi="Arial"/>
          <w:iCs/>
          <w:sz w:val="16"/>
          <w:szCs w:val="18"/>
        </w:rPr>
      </w:r>
    </w:p>
    <w:p>
      <w:pPr>
        <w:pStyle w:val="Header"/>
        <w:tabs>
          <w:tab w:val="clear" w:pos="4536"/>
          <w:tab w:val="clear" w:pos="9072"/>
          <w:tab w:val="left" w:pos="2160" w:leader="none"/>
        </w:tabs>
        <w:ind w:hanging="0" w:left="284" w:right="0"/>
        <w:jc w:val="both"/>
        <w:rPr>
          <w:rFonts w:ascii="Arial" w:hAnsi="Arial" w:cs="Arial"/>
          <w:iCs/>
          <w:sz w:val="16"/>
          <w:szCs w:val="18"/>
        </w:rPr>
      </w:pPr>
      <w:r>
        <w:rPr>
          <w:rFonts w:cs="Arial" w:ascii="Arial" w:hAnsi="Arial"/>
          <w:iCs/>
          <w:sz w:val="16"/>
          <w:szCs w:val="18"/>
        </w:rPr>
      </w:r>
    </w:p>
    <w:p>
      <w:pPr>
        <w:pStyle w:val="Header"/>
        <w:tabs>
          <w:tab w:val="clear" w:pos="4536"/>
          <w:tab w:val="clear" w:pos="9072"/>
          <w:tab w:val="left" w:pos="2160" w:leader="none"/>
        </w:tabs>
        <w:ind w:hanging="0" w:left="284" w:right="0"/>
        <w:jc w:val="both"/>
        <w:rPr>
          <w:rFonts w:ascii="Arial" w:hAnsi="Arial" w:cs="Arial"/>
          <w:iCs/>
          <w:sz w:val="16"/>
          <w:szCs w:val="18"/>
        </w:rPr>
      </w:pPr>
      <w:r>
        <w:rPr>
          <w:rFonts w:cs="Arial" w:ascii="Arial" w:hAnsi="Arial"/>
          <w:iCs/>
          <w:sz w:val="16"/>
          <w:szCs w:val="18"/>
        </w:rPr>
        <w:t>- Références sur lesquelles l’inscription ou la certification est basée et, le cas échéant, la classification sur la liste :</w:t>
      </w:r>
    </w:p>
    <w:p>
      <w:pPr>
        <w:pStyle w:val="Header"/>
        <w:tabs>
          <w:tab w:val="clear" w:pos="4536"/>
          <w:tab w:val="clear" w:pos="9072"/>
          <w:tab w:val="left" w:pos="2160" w:leader="none"/>
        </w:tabs>
        <w:ind w:hanging="0" w:left="284" w:right="0"/>
        <w:jc w:val="both"/>
        <w:rPr>
          <w:rFonts w:ascii="Arial" w:hAnsi="Arial" w:cs="Arial"/>
          <w:i/>
          <w:i/>
          <w:iCs/>
          <w:sz w:val="14"/>
          <w:szCs w:val="18"/>
        </w:rPr>
      </w:pPr>
      <w:r>
        <w:rPr>
          <w:rFonts w:cs="Arial" w:ascii="Arial" w:hAnsi="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hanging="0" w:left="284" w:right="0"/>
        <w:jc w:val="both"/>
        <w:rPr>
          <w:rFonts w:ascii="Arial" w:hAnsi="Arial" w:cs="Arial"/>
          <w:i/>
          <w:i/>
          <w:iCs/>
          <w:sz w:val="16"/>
          <w:szCs w:val="18"/>
        </w:rPr>
      </w:pPr>
      <w:r>
        <w:rPr>
          <w:rFonts w:cs="Arial" w:ascii="Arial" w:hAnsi="Arial"/>
          <w:i/>
          <w:iCs/>
          <w:sz w:val="16"/>
          <w:szCs w:val="18"/>
        </w:rPr>
      </w:r>
    </w:p>
    <w:p>
      <w:pPr>
        <w:pStyle w:val="Header"/>
        <w:tabs>
          <w:tab w:val="clear" w:pos="4536"/>
          <w:tab w:val="clear" w:pos="9072"/>
          <w:tab w:val="left" w:pos="2160" w:leader="none"/>
        </w:tabs>
        <w:ind w:hanging="0" w:left="284" w:right="0"/>
        <w:jc w:val="both"/>
        <w:rPr>
          <w:rFonts w:ascii="Arial" w:hAnsi="Arial" w:cs="Arial"/>
          <w:i/>
          <w:i/>
          <w:iCs/>
          <w:sz w:val="16"/>
          <w:szCs w:val="18"/>
        </w:rPr>
      </w:pPr>
      <w:r>
        <w:rPr>
          <w:rFonts w:cs="Arial" w:ascii="Arial" w:hAnsi="Arial"/>
          <w:i/>
          <w:iCs/>
          <w:sz w:val="16"/>
          <w:szCs w:val="18"/>
        </w:rPr>
      </w:r>
    </w:p>
    <w:p>
      <w:pPr>
        <w:pStyle w:val="Header"/>
        <w:tabs>
          <w:tab w:val="clear" w:pos="4536"/>
          <w:tab w:val="clear" w:pos="9072"/>
          <w:tab w:val="left" w:pos="2160" w:leader="none"/>
        </w:tabs>
        <w:ind w:hanging="0" w:left="284" w:right="0"/>
        <w:jc w:val="both"/>
        <w:rPr>
          <w:rFonts w:ascii="Arial" w:hAnsi="Arial" w:cs="Arial"/>
          <w:i/>
          <w:i/>
          <w:iCs/>
          <w:sz w:val="16"/>
          <w:szCs w:val="18"/>
        </w:rPr>
      </w:pPr>
      <w:r>
        <w:rPr>
          <w:rFonts w:cs="Arial" w:ascii="Arial" w:hAnsi="Arial"/>
          <w:i/>
          <w:iCs/>
          <w:sz w:val="16"/>
          <w:szCs w:val="18"/>
        </w:rPr>
      </w:r>
    </w:p>
    <w:p>
      <w:pPr>
        <w:pStyle w:val="Header"/>
        <w:tabs>
          <w:tab w:val="left" w:pos="2160" w:leader="none"/>
          <w:tab w:val="center" w:pos="4536" w:leader="none"/>
          <w:tab w:val="right" w:pos="9072" w:leader="none"/>
        </w:tabs>
        <w:ind w:hanging="0" w:left="284" w:right="0"/>
        <w:jc w:val="both"/>
        <w:rPr>
          <w:rFonts w:ascii="Arial" w:hAnsi="Arial" w:cs="Arial"/>
          <w:iCs/>
          <w:sz w:val="16"/>
          <w:szCs w:val="18"/>
        </w:rPr>
      </w:pPr>
      <w:r>
        <w:rPr>
          <w:rFonts w:cs="Arial" w:ascii="Arial" w:hAnsi="Arial"/>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hanging="0" w:left="284" w:right="0"/>
        <w:jc w:val="both"/>
        <w:rPr>
          <w:rFonts w:ascii="Arial" w:hAnsi="Arial" w:cs="Arial"/>
          <w:iCs/>
          <w:sz w:val="16"/>
          <w:szCs w:val="18"/>
        </w:rPr>
      </w:pPr>
      <w:r>
        <w:rPr>
          <w:rFonts w:cs="Arial" w:ascii="Arial" w:hAnsi="Arial"/>
          <w:iCs/>
          <w:sz w:val="16"/>
          <w:szCs w:val="18"/>
        </w:rPr>
      </w:r>
    </w:p>
    <w:p>
      <w:pPr>
        <w:pStyle w:val="Header"/>
        <w:ind w:hanging="0" w:left="993" w:right="0"/>
        <w:jc w:val="both"/>
        <w:rPr>
          <w:rFonts w:ascii="Arial" w:hAnsi="Arial" w:cs="Arial"/>
          <w:iCs/>
          <w:sz w:val="16"/>
          <w:szCs w:val="18"/>
        </w:rPr>
      </w:pPr>
      <w:r>
        <w:rPr>
          <w:rFonts w:cs="Arial" w:ascii="Arial" w:hAnsi="Arial"/>
          <w:iCs/>
          <w:sz w:val="16"/>
          <w:szCs w:val="18"/>
        </w:rPr>
        <w:t>- Adresse internet :</w:t>
      </w:r>
    </w:p>
    <w:p>
      <w:pPr>
        <w:pStyle w:val="Header"/>
        <w:ind w:hanging="0" w:left="993" w:right="0"/>
        <w:jc w:val="both"/>
        <w:rPr>
          <w:rFonts w:ascii="Arial" w:hAnsi="Arial" w:cs="Arial"/>
          <w:iCs/>
          <w:sz w:val="16"/>
          <w:szCs w:val="18"/>
        </w:rPr>
      </w:pPr>
      <w:r>
        <w:rPr>
          <w:rFonts w:cs="Arial" w:ascii="Arial" w:hAnsi="Arial"/>
          <w:iCs/>
          <w:sz w:val="16"/>
          <w:szCs w:val="18"/>
        </w:rPr>
      </w:r>
    </w:p>
    <w:p>
      <w:pPr>
        <w:pStyle w:val="Header"/>
        <w:ind w:hanging="0" w:left="993" w:right="0"/>
        <w:jc w:val="both"/>
        <w:rPr>
          <w:rFonts w:ascii="Arial" w:hAnsi="Arial" w:cs="Arial"/>
          <w:iCs/>
          <w:sz w:val="16"/>
          <w:szCs w:val="18"/>
        </w:rPr>
      </w:pPr>
      <w:r>
        <w:rPr>
          <w:rFonts w:cs="Arial" w:ascii="Arial" w:hAnsi="Arial"/>
          <w:iCs/>
          <w:sz w:val="16"/>
          <w:szCs w:val="18"/>
        </w:rPr>
      </w:r>
    </w:p>
    <w:p>
      <w:pPr>
        <w:pStyle w:val="Header"/>
        <w:tabs>
          <w:tab w:val="left" w:pos="0" w:leader="none"/>
          <w:tab w:val="left" w:pos="2160" w:leader="none"/>
          <w:tab w:val="center" w:pos="4536" w:leader="none"/>
          <w:tab w:val="right" w:pos="9072" w:leader="none"/>
        </w:tabs>
        <w:ind w:hanging="0" w:left="993" w:right="0"/>
        <w:jc w:val="both"/>
        <w:rPr>
          <w:rFonts w:ascii="Arial" w:hAnsi="Arial" w:cs="Arial"/>
          <w:iCs/>
          <w:sz w:val="16"/>
          <w:szCs w:val="18"/>
        </w:rPr>
      </w:pPr>
      <w:r>
        <w:rPr>
          <w:rFonts w:cs="Arial" w:ascii="Arial" w:hAnsi="Arial"/>
          <w:iCs/>
          <w:sz w:val="16"/>
          <w:szCs w:val="18"/>
        </w:rPr>
        <w:t>- Renseignements nécessaires pour y accéder :</w:t>
      </w:r>
    </w:p>
    <w:p>
      <w:pPr>
        <w:pStyle w:val="Header"/>
        <w:tabs>
          <w:tab w:val="left" w:pos="0" w:leader="none"/>
          <w:tab w:val="left" w:pos="2160" w:leader="none"/>
          <w:tab w:val="center" w:pos="4536" w:leader="none"/>
          <w:tab w:val="right" w:pos="9072" w:leader="none"/>
        </w:tabs>
        <w:ind w:hanging="0" w:left="993" w:right="0"/>
        <w:jc w:val="both"/>
        <w:rPr>
          <w:rFonts w:ascii="Arial" w:hAnsi="Arial" w:cs="Arial"/>
          <w:iCs/>
          <w:sz w:val="16"/>
          <w:szCs w:val="18"/>
        </w:rPr>
      </w:pPr>
      <w:r>
        <w:rPr>
          <w:rFonts w:cs="Arial" w:ascii="Arial" w:hAnsi="Arial"/>
          <w:iCs/>
          <w:sz w:val="16"/>
          <w:szCs w:val="18"/>
        </w:rPr>
      </w:r>
    </w:p>
    <w:p>
      <w:pPr>
        <w:pStyle w:val="Header"/>
        <w:tabs>
          <w:tab w:val="left" w:pos="0" w:leader="none"/>
          <w:tab w:val="left" w:pos="2160" w:leader="none"/>
          <w:tab w:val="center" w:pos="4536" w:leader="none"/>
          <w:tab w:val="right" w:pos="9072" w:leader="none"/>
        </w:tabs>
        <w:ind w:hanging="0" w:left="993" w:right="0"/>
        <w:jc w:val="both"/>
        <w:rPr>
          <w:rFonts w:ascii="Arial" w:hAnsi="Arial" w:cs="Arial"/>
          <w:iCs/>
          <w:sz w:val="16"/>
          <w:szCs w:val="18"/>
        </w:rPr>
      </w:pPr>
      <w:r>
        <w:rPr>
          <w:rFonts w:cs="Arial" w:ascii="Arial" w:hAnsi="Arial"/>
          <w:iCs/>
          <w:sz w:val="16"/>
          <w:szCs w:val="18"/>
        </w:rPr>
      </w:r>
    </w:p>
    <w:p>
      <w:pPr>
        <w:pStyle w:val="Header"/>
        <w:tabs>
          <w:tab w:val="left" w:pos="0" w:leader="none"/>
          <w:tab w:val="left" w:pos="2160" w:leader="none"/>
          <w:tab w:val="center" w:pos="4536" w:leader="none"/>
          <w:tab w:val="right" w:pos="9072" w:leader="none"/>
        </w:tabs>
        <w:ind w:hanging="0" w:left="993" w:right="0"/>
        <w:jc w:val="both"/>
        <w:rPr>
          <w:rFonts w:ascii="Arial" w:hAnsi="Arial" w:cs="Arial"/>
          <w:iCs/>
          <w:sz w:val="16"/>
          <w:szCs w:val="18"/>
        </w:rPr>
      </w:pPr>
      <w:r>
        <w:rPr>
          <w:rFonts w:cs="Arial" w:ascii="Arial" w:hAnsi="Arial"/>
          <w:iCs/>
          <w:sz w:val="16"/>
          <w:szCs w:val="18"/>
        </w:rPr>
      </w:r>
    </w:p>
    <w:p>
      <w:pPr>
        <w:pStyle w:val="Header"/>
        <w:tabs>
          <w:tab w:val="left" w:pos="0" w:leader="none"/>
          <w:tab w:val="left" w:pos="2160" w:leader="none"/>
          <w:tab w:val="center" w:pos="4536" w:leader="none"/>
          <w:tab w:val="right" w:pos="9072" w:leader="none"/>
        </w:tabs>
        <w:ind w:hanging="0" w:left="993" w:right="0"/>
        <w:jc w:val="both"/>
        <w:rPr>
          <w:rFonts w:ascii="Arial" w:hAnsi="Arial" w:cs="Arial"/>
          <w:iCs/>
          <w:sz w:val="16"/>
          <w:szCs w:val="18"/>
        </w:rPr>
      </w:pPr>
      <w:r>
        <w:rPr>
          <w:rFonts w:cs="Arial" w:ascii="Arial" w:hAnsi="Arial"/>
          <w:iCs/>
          <w:sz w:val="16"/>
          <w:szCs w:val="18"/>
        </w:rPr>
      </w:r>
    </w:p>
    <w:p>
      <w:pPr>
        <w:pStyle w:val="Header"/>
        <w:tabs>
          <w:tab w:val="clear" w:pos="4536"/>
          <w:tab w:val="clear" w:pos="9072"/>
          <w:tab w:val="left" w:pos="0" w:leader="none"/>
          <w:tab w:val="left" w:pos="2160" w:leader="none"/>
        </w:tabs>
        <w:jc w:val="both"/>
        <w:rPr/>
      </w:pPr>
      <w:r>
        <w:rPr>
          <w:rFonts w:cs="Wingdings" w:ascii="Wingdings" w:hAnsi="Wingdings"/>
          <w:color w:val="66CCFF"/>
          <w:spacing w:val="-10"/>
          <w:sz w:val="22"/>
        </w:rPr>
        <w:t></w:t>
      </w:r>
      <w:r>
        <w:rPr>
          <w:rFonts w:eastAsia="Arial"/>
          <w:i/>
          <w:spacing w:val="-10"/>
          <w:sz w:val="22"/>
        </w:rPr>
        <w:t> </w:t>
      </w:r>
      <w:r>
        <w:rPr>
          <w:rFonts w:cs="Arial" w:ascii="Arial" w:hAnsi="Arial"/>
          <w:i/>
          <w:iCs/>
          <w:szCs w:val="18"/>
        </w:rPr>
        <w:t xml:space="preserve">2. Lorsque le marché public n’est pas un marché de défense ou de sécurité </w:t>
      </w:r>
      <w:r>
        <w:rPr>
          <w:rFonts w:cs="Arial" w:ascii="Arial" w:hAnsi="Arial"/>
          <w:b/>
          <w:i/>
          <w:iCs/>
          <w:szCs w:val="18"/>
        </w:rPr>
        <w:t>et</w:t>
      </w:r>
      <w:r>
        <w:rPr>
          <w:rFonts w:cs="Arial" w:ascii="Arial" w:hAnsi="Arial"/>
          <w:i/>
          <w:iCs/>
          <w:szCs w:val="18"/>
        </w:rPr>
        <w:t xml:space="preserve"> que l’acheteur a autorisé les candidats à se limiter à indiquer qu’ils disposent de l’aptitude et des capacités requises en application du second alinéa de l’</w:t>
      </w:r>
      <w:hyperlink r:id="rId22">
        <w:r>
          <w:rPr>
            <w:rStyle w:val="Hyperlink"/>
            <w:rFonts w:cs="Arial" w:ascii="Arial" w:hAnsi="Arial"/>
            <w:i/>
            <w:iCs/>
            <w:szCs w:val="18"/>
          </w:rPr>
          <w:t>article R. 2143-4</w:t>
        </w:r>
      </w:hyperlink>
      <w:r>
        <w:rPr>
          <w:rFonts w:cs="Arial" w:ascii="Arial" w:hAnsi="Arial"/>
          <w:i/>
          <w:iCs/>
          <w:szCs w:val="18"/>
        </w:rPr>
        <w:t xml:space="preserve"> du code de la commande publique :</w:t>
      </w:r>
    </w:p>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Normal"/>
        <w:ind w:hanging="0" w:left="567" w:right="0"/>
        <w:jc w:val="both"/>
        <w:rPr/>
      </w:pPr>
      <w:r>
        <w:fldChar w:fldCharType="begin">
          <w:ffData>
            <w:name w:val="Bookmark Copie 6"/>
            <w:enabled/>
            <w:calcOnExit w:val="0"/>
            <w:checkBox>
              <w:sizeAuto/>
            </w:checkBox>
          </w:ffData>
        </w:fldChar>
      </w:r>
      <w:r>
        <w:rPr/>
        <w:instrText xml:space="preserve"> FORMCHECKBOX </w:instrText>
      </w:r>
      <w:r>
        <w:rPr/>
        <w:fldChar w:fldCharType="separate"/>
      </w:r>
      <w:bookmarkStart w:id="36" w:name="Bookmark_Copie_6"/>
      <w:bookmarkStart w:id="37" w:name="Bookmark_Copie_6"/>
      <w:bookmarkEnd w:id="37"/>
      <w:r>
        <w:rPr/>
      </w:r>
      <w:r>
        <w:rPr/>
        <w:fldChar w:fldCharType="end"/>
      </w:r>
      <w:bookmarkStart w:id="38" w:name="Bookmark_Copie_6_Copie_1"/>
      <w:bookmarkStart w:id="39" w:name="__Fieldmark__14982_1899826615"/>
      <w:bookmarkStart w:id="40" w:name="Bookmark_Copie_6_Copie_1"/>
      <w:bookmarkStart w:id="41" w:name="Bookmark_Copie_6"/>
      <w:bookmarkEnd w:id="38"/>
      <w:bookmarkEnd w:id="39"/>
      <w:bookmarkEnd w:id="40"/>
      <w:bookmarkEnd w:id="41"/>
      <w:r>
        <w:rPr>
          <w:rFonts w:cs="Arial" w:ascii="Arial" w:hAnsi="Arial"/>
          <w:bCs/>
        </w:rPr>
        <w:t xml:space="preserve"> </w:t>
      </w:r>
      <w:r>
        <w:rPr>
          <w:rFonts w:cs="Arial" w:ascii="Arial" w:hAnsi="Arial"/>
          <w:sz w:val="18"/>
        </w:rPr>
        <w:t>Le candidat déclare sur l’honneur satisfaire à l’ensemble des conditions de participation requises par l’acheteur.</w:t>
      </w:r>
    </w:p>
    <w:p>
      <w:pPr>
        <w:pStyle w:val="Normal"/>
        <w:ind w:hanging="0" w:left="567" w:right="0"/>
        <w:jc w:val="both"/>
        <w:rPr/>
      </w:pPr>
      <w:r>
        <w:rPr>
          <w:rFonts w:cs="Arial" w:ascii="Arial" w:hAnsi="Arial"/>
          <w:i/>
          <w:sz w:val="16"/>
          <w:szCs w:val="18"/>
        </w:rPr>
        <w:t>(</w:t>
      </w:r>
      <w:r>
        <w:rPr>
          <w:rFonts w:cs="Arial" w:ascii="Arial" w:hAnsi="Arial"/>
          <w:bCs/>
          <w:i/>
          <w:iCs/>
          <w:sz w:val="16"/>
          <w:szCs w:val="18"/>
        </w:rPr>
        <w:t>Dans ce cas, il est inutile de remplir les rubriques suivantes du présent formulaire ; le remplissage du formulaire est terminé.)</w:t>
      </w:r>
    </w:p>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Normal"/>
        <w:tabs>
          <w:tab w:val="clear" w:pos="567"/>
          <w:tab w:val="left" w:pos="-142" w:leader="none"/>
          <w:tab w:val="left" w:pos="4111" w:leader="none"/>
        </w:tabs>
        <w:rPr>
          <w:rFonts w:ascii="Arial" w:hAnsi="Arial" w:cs="Arial"/>
          <w:b/>
          <w:bCs/>
          <w:i/>
          <w:i/>
          <w:iCs/>
          <w:sz w:val="22"/>
          <w:szCs w:val="22"/>
        </w:rPr>
      </w:pPr>
      <w:r>
        <w:rPr>
          <w:rFonts w:cs="Arial" w:ascii="Arial" w:hAnsi="Arial"/>
          <w:b/>
          <w:bCs/>
          <w:i/>
          <w:iCs/>
          <w:sz w:val="22"/>
          <w:szCs w:val="22"/>
        </w:rPr>
      </w:r>
    </w:p>
    <w:tbl>
      <w:tblPr>
        <w:tblW w:w="10344" w:type="dxa"/>
        <w:jc w:val="left"/>
        <w:tblInd w:w="-109" w:type="dxa"/>
        <w:tblLayout w:type="fixed"/>
        <w:tblCellMar>
          <w:top w:w="0" w:type="dxa"/>
          <w:left w:w="108" w:type="dxa"/>
          <w:bottom w:w="0" w:type="dxa"/>
          <w:right w:w="108" w:type="dxa"/>
        </w:tblCellMar>
      </w:tblPr>
      <w:tblGrid>
        <w:gridCol w:w="10344"/>
      </w:tblGrid>
      <w:tr>
        <w:trPr/>
        <w:tc>
          <w:tcPr>
            <w:tcW w:w="10344" w:type="dxa"/>
            <w:tcBorders/>
            <w:shd w:fill="66CCFF" w:val="clear"/>
          </w:tcPr>
          <w:p>
            <w:pPr>
              <w:pStyle w:val="Normal"/>
              <w:jc w:val="both"/>
              <w:rPr>
                <w:rFonts w:ascii="Arial" w:hAnsi="Arial" w:cs="Arial"/>
                <w:b/>
                <w:bCs/>
                <w:sz w:val="22"/>
                <w:szCs w:val="22"/>
              </w:rPr>
            </w:pPr>
            <w:r>
              <w:rPr>
                <w:rFonts w:cs="Arial" w:ascii="Arial" w:hAnsi="Arial"/>
                <w:b/>
                <w:bCs/>
                <w:sz w:val="22"/>
                <w:szCs w:val="22"/>
              </w:rPr>
              <w:t>E - Renseignements relatifs à l’aptitude à exercer l’activité professionnelle concernée par le contrat</w:t>
            </w:r>
          </w:p>
        </w:tc>
      </w:tr>
    </w:tbl>
    <w:p>
      <w:pPr>
        <w:pStyle w:val="Normal"/>
        <w:tabs>
          <w:tab w:val="clear" w:pos="567"/>
          <w:tab w:val="left" w:pos="-142" w:leader="none"/>
          <w:tab w:val="left" w:pos="4111"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0" w:leader="none"/>
          <w:tab w:val="left" w:pos="2160" w:leader="none"/>
        </w:tabs>
        <w:jc w:val="center"/>
        <w:rPr>
          <w:rFonts w:ascii="Arial" w:hAnsi="Arial" w:cs="Arial"/>
          <w:i/>
          <w:i/>
          <w:iCs/>
          <w:szCs w:val="18"/>
        </w:rPr>
      </w:pPr>
      <w:r>
        <w:rPr>
          <w:rFonts w:cs="Arial" w:ascii="Arial" w:hAnsi="Arial"/>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Arial" w:hAnsi="Arial" w:cs="Arial"/>
          <w:i/>
          <w:i/>
          <w:iCs/>
          <w:sz w:val="18"/>
          <w:szCs w:val="18"/>
        </w:rPr>
      </w:pPr>
      <w:r>
        <w:rPr>
          <w:rFonts w:cs="Arial" w:ascii="Arial" w:hAnsi="Arial"/>
          <w:i/>
          <w:iCs/>
          <w:sz w:val="18"/>
          <w:szCs w:val="18"/>
        </w:rPr>
        <w:t>(En cas de MDS, les documents de preuve sont à fournir avec la candidature, sauf cas particulier de la rubrique E3.)</w:t>
      </w:r>
    </w:p>
    <w:p>
      <w:pPr>
        <w:pStyle w:val="Normal"/>
        <w:rPr>
          <w:rFonts w:ascii="Arial" w:hAnsi="Arial" w:cs="Arial"/>
          <w:b/>
          <w:bCs/>
          <w:sz w:val="22"/>
        </w:rPr>
      </w:pPr>
      <w:r>
        <w:rPr>
          <w:rFonts w:cs="Arial" w:ascii="Arial" w:hAnsi="Arial"/>
          <w:b/>
          <w:bCs/>
          <w:sz w:val="22"/>
        </w:rPr>
      </w:r>
    </w:p>
    <w:p>
      <w:pPr>
        <w:pStyle w:val="Header"/>
        <w:tabs>
          <w:tab w:val="clear" w:pos="4536"/>
          <w:tab w:val="clear" w:pos="9072"/>
          <w:tab w:val="left" w:pos="0" w:leader="none"/>
          <w:tab w:val="left" w:pos="2160" w:leader="none"/>
        </w:tabs>
        <w:jc w:val="both"/>
        <w:rPr>
          <w:rFonts w:ascii="Arial" w:hAnsi="Arial" w:cs="Arial"/>
          <w:b/>
          <w:bCs/>
          <w:sz w:val="22"/>
          <w:szCs w:val="22"/>
        </w:rPr>
      </w:pPr>
      <w:r>
        <w:rPr>
          <w:rFonts w:cs="Arial" w:ascii="Arial" w:hAnsi="Arial"/>
          <w:b/>
          <w:bCs/>
          <w:sz w:val="22"/>
          <w:szCs w:val="22"/>
        </w:rPr>
        <w:t>E1 - Renseignements sur l’inscription sur un registre professionnel :</w:t>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Header"/>
        <w:tabs>
          <w:tab w:val="clear" w:pos="4536"/>
          <w:tab w:val="clear" w:pos="9072"/>
          <w:tab w:val="left" w:pos="0" w:leader="none"/>
          <w:tab w:val="left" w:pos="2160" w:leader="none"/>
        </w:tabs>
        <w:jc w:val="both"/>
        <w:rPr>
          <w:rFonts w:ascii="Arial" w:hAnsi="Arial" w:cs="Arial"/>
          <w:b/>
          <w:bCs/>
          <w:sz w:val="22"/>
          <w:szCs w:val="22"/>
        </w:rPr>
      </w:pPr>
      <w:r>
        <w:rPr>
          <w:rFonts w:cs="Arial" w:ascii="Arial" w:hAnsi="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b/>
          <w:bCs/>
          <w:i/>
          <w:i/>
          <w:sz w:val="18"/>
          <w:szCs w:val="22"/>
        </w:rPr>
      </w:pPr>
      <w:r>
        <w:rPr>
          <w:rFonts w:cs="Arial" w:ascii="Arial" w:hAnsi="Arial"/>
          <w:b/>
          <w:bCs/>
          <w:i/>
          <w:sz w:val="18"/>
          <w:szCs w:val="22"/>
        </w:rPr>
      </w:r>
    </w:p>
    <w:p>
      <w:pPr>
        <w:pStyle w:val="Normal"/>
        <w:jc w:val="both"/>
        <w:rPr>
          <w:rFonts w:ascii="Arial" w:hAnsi="Arial" w:cs="Arial"/>
          <w:i/>
          <w:i/>
          <w:sz w:val="18"/>
        </w:rPr>
      </w:pPr>
      <w:r>
        <w:rPr>
          <w:rFonts w:cs="Arial" w:ascii="Arial" w:hAnsi="Arial"/>
          <w:i/>
          <w:sz w:val="18"/>
        </w:rPr>
      </w:r>
    </w:p>
    <w:p>
      <w:pPr>
        <w:pStyle w:val="Normal"/>
        <w:jc w:val="both"/>
        <w:rPr>
          <w:rFonts w:ascii="Arial" w:hAnsi="Arial" w:cs="Arial"/>
          <w:i/>
          <w:i/>
          <w:sz w:val="18"/>
        </w:rPr>
      </w:pPr>
      <w:r>
        <w:rPr>
          <w:rFonts w:cs="Arial" w:ascii="Arial" w:hAnsi="Arial"/>
          <w:i/>
          <w:sz w:val="18"/>
        </w:rPr>
      </w:r>
    </w:p>
    <w:p>
      <w:pPr>
        <w:pStyle w:val="Normal"/>
        <w:jc w:val="both"/>
        <w:rPr>
          <w:rFonts w:ascii="Arial" w:hAnsi="Arial" w:cs="Arial"/>
          <w:i/>
          <w:i/>
          <w:sz w:val="18"/>
        </w:rPr>
      </w:pPr>
      <w:r>
        <w:rPr>
          <w:rFonts w:cs="Arial" w:ascii="Arial" w:hAnsi="Arial"/>
          <w:i/>
          <w:sz w:val="18"/>
        </w:rPr>
      </w:r>
    </w:p>
    <w:p>
      <w:pPr>
        <w:pStyle w:val="Normal"/>
        <w:jc w:val="both"/>
        <w:rPr>
          <w:rFonts w:ascii="Arial" w:hAnsi="Arial" w:cs="Arial"/>
          <w:i/>
          <w:i/>
          <w:sz w:val="18"/>
        </w:rPr>
      </w:pPr>
      <w:r>
        <w:rPr>
          <w:rFonts w:cs="Arial" w:ascii="Arial" w:hAnsi="Arial"/>
          <w:i/>
          <w:sz w:val="18"/>
        </w:rPr>
      </w:r>
    </w:p>
    <w:p>
      <w:pPr>
        <w:pStyle w:val="Normal"/>
        <w:rPr>
          <w:rFonts w:ascii="Arial" w:hAnsi="Arial" w:cs="Arial"/>
          <w:i/>
          <w:i/>
          <w:sz w:val="18"/>
        </w:rPr>
      </w:pPr>
      <w:r>
        <w:rPr>
          <w:rFonts w:cs="Arial" w:ascii="Arial" w:hAnsi="Arial"/>
          <w:i/>
          <w:sz w:val="18"/>
        </w:rPr>
      </w:r>
    </w:p>
    <w:p>
      <w:pPr>
        <w:pStyle w:val="Normal"/>
        <w:rPr>
          <w:rFonts w:ascii="Arial" w:hAnsi="Arial" w:cs="Arial"/>
          <w:i/>
          <w:i/>
          <w:sz w:val="18"/>
        </w:rPr>
      </w:pPr>
      <w:r>
        <w:rPr>
          <w:rFonts w:cs="Arial" w:ascii="Arial" w:hAnsi="Arial"/>
          <w:i/>
          <w:sz w:val="18"/>
        </w:rPr>
      </w:r>
    </w:p>
    <w:p>
      <w:pPr>
        <w:pStyle w:val="Normal"/>
        <w:rPr>
          <w:rFonts w:ascii="Arial" w:hAnsi="Arial" w:cs="Arial"/>
          <w:i/>
          <w:i/>
          <w:sz w:val="18"/>
        </w:rPr>
      </w:pPr>
      <w:r>
        <w:rPr>
          <w:rFonts w:cs="Arial" w:ascii="Arial" w:hAnsi="Arial"/>
          <w:i/>
          <w:sz w:val="18"/>
        </w:rPr>
      </w:r>
    </w:p>
    <w:p>
      <w:pPr>
        <w:pStyle w:val="Header"/>
        <w:tabs>
          <w:tab w:val="clear" w:pos="4536"/>
          <w:tab w:val="clear" w:pos="9072"/>
          <w:tab w:val="left" w:pos="0" w:leader="none"/>
          <w:tab w:val="left" w:pos="2160" w:leader="none"/>
        </w:tabs>
        <w:jc w:val="both"/>
        <w:rPr/>
      </w:pPr>
      <w:r>
        <w:rPr>
          <w:rFonts w:cs="Arial" w:ascii="Arial" w:hAnsi="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Arial" w:hAnsi="Arial"/>
          <w:b/>
          <w:bCs/>
          <w:sz w:val="18"/>
          <w:szCs w:val="22"/>
        </w:rPr>
        <w:t xml:space="preserve">(applicable </w:t>
      </w:r>
      <w:r>
        <w:rPr>
          <w:rFonts w:cs="Arial" w:ascii="Arial" w:hAnsi="Arial"/>
          <w:b/>
          <w:bCs/>
          <w:sz w:val="18"/>
          <w:szCs w:val="22"/>
          <w:u w:val="single"/>
        </w:rPr>
        <w:t>pour tous les marchés publics autres que MDS</w:t>
      </w:r>
      <w:r>
        <w:rPr>
          <w:rFonts w:cs="Arial" w:ascii="Arial" w:hAnsi="Arial"/>
          <w:b/>
          <w:bCs/>
          <w:sz w:val="18"/>
          <w:szCs w:val="22"/>
        </w:rPr>
        <w:t xml:space="preserve"> et, pour les MDS, uniquement lorsque l’acheteur a autorisé les candidats à ne pas fournir ces documents de preuve en application de l’</w:t>
      </w:r>
      <w:hyperlink r:id="rId23">
        <w:r>
          <w:rPr>
            <w:rStyle w:val="Hyperlink"/>
            <w:rFonts w:cs="Arial" w:ascii="Arial" w:hAnsi="Arial"/>
            <w:b/>
            <w:bCs/>
            <w:sz w:val="18"/>
            <w:szCs w:val="22"/>
          </w:rPr>
          <w:t>article R. 2343-14</w:t>
        </w:r>
      </w:hyperlink>
      <w:r>
        <w:rPr>
          <w:rFonts w:cs="Arial" w:ascii="Arial" w:hAnsi="Arial"/>
          <w:b/>
          <w:bCs/>
          <w:sz w:val="18"/>
          <w:szCs w:val="22"/>
        </w:rPr>
        <w:t xml:space="preserve"> du code de la commande publique)</w:t>
      </w:r>
      <w:r>
        <w:rPr>
          <w:rFonts w:cs="Arial" w:ascii="Arial" w:hAnsi="Arial"/>
          <w:b/>
          <w:bCs/>
          <w:sz w:val="22"/>
          <w:szCs w:val="22"/>
        </w:rPr>
        <w:t>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Normal"/>
        <w:jc w:val="both"/>
        <w:rPr>
          <w:rFonts w:ascii="Arial" w:hAnsi="Arial" w:cs="Arial"/>
          <w:i/>
          <w:i/>
          <w:sz w:val="18"/>
        </w:rPr>
      </w:pPr>
      <w:r>
        <w:rPr>
          <w:rFonts w:cs="Arial" w:ascii="Arial" w:hAnsi="Arial"/>
          <w:i/>
          <w:sz w:val="18"/>
        </w:rPr>
      </w:r>
    </w:p>
    <w:p>
      <w:pPr>
        <w:pStyle w:val="Normal"/>
        <w:ind w:hanging="0" w:left="284" w:right="0"/>
        <w:jc w:val="both"/>
        <w:rPr>
          <w:rFonts w:ascii="Arial" w:hAnsi="Arial" w:cs="Arial"/>
          <w:sz w:val="16"/>
        </w:rPr>
      </w:pPr>
      <w:r>
        <w:rPr>
          <w:rFonts w:cs="Arial" w:ascii="Arial" w:hAnsi="Arial"/>
          <w:sz w:val="16"/>
        </w:rPr>
        <w:t>- Adresse(s) internet :</w:t>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t>- Renseignements nécessaires pour y accéder :</w:t>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p>
      <w:pPr>
        <w:pStyle w:val="Normal"/>
        <w:ind w:hanging="0" w:left="284" w:right="0"/>
        <w:jc w:val="both"/>
        <w:rPr>
          <w:rFonts w:ascii="Arial" w:hAnsi="Arial" w:cs="Arial"/>
          <w:sz w:val="16"/>
        </w:rPr>
      </w:pPr>
      <w:r>
        <w:rPr>
          <w:rFonts w:cs="Arial" w:ascii="Arial" w:hAnsi="Arial"/>
          <w:sz w:val="16"/>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Normal"/>
        <w:ind w:hanging="0" w:left="284" w:right="0"/>
        <w:jc w:val="center"/>
        <w:rPr/>
      </w:pPr>
      <w:r>
        <w:rPr>
          <w:rFonts w:cs="Arial" w:ascii="Arial" w:hAnsi="Arial"/>
          <w:i/>
          <w:iCs/>
          <w:szCs w:val="18"/>
        </w:rPr>
        <w:t>Le candidat ne fournit que les renseignements demandés par l’acheteur au titre de la capacité économique et financière.</w:t>
        <w:br/>
      </w:r>
      <w:r>
        <w:rPr>
          <w:rFonts w:cs="Arial" w:ascii="Arial" w:hAnsi="Arial"/>
          <w:i/>
          <w:iCs/>
          <w:sz w:val="16"/>
          <w:szCs w:val="18"/>
        </w:rPr>
        <w:t>(En cas de MDS, les documents de preuve sont à fournir avec la candidature, sauf cas particulier de la rubrique F4.)</w:t>
      </w:r>
    </w:p>
    <w:p>
      <w:pPr>
        <w:pStyle w:val="Normal"/>
        <w:ind w:hanging="0" w:left="284" w:right="0"/>
        <w:rPr>
          <w:rFonts w:ascii="Arial" w:hAnsi="Arial" w:cs="Arial"/>
        </w:rPr>
      </w:pPr>
      <w:r>
        <w:rPr>
          <w:rFonts w:cs="Arial" w:ascii="Arial" w:hAnsi="Arial"/>
        </w:rPr>
      </w:r>
    </w:p>
    <w:p>
      <w:pPr>
        <w:pStyle w:val="Header"/>
        <w:tabs>
          <w:tab w:val="clear" w:pos="4536"/>
          <w:tab w:val="clear" w:pos="9072"/>
          <w:tab w:val="left" w:pos="0" w:leader="none"/>
          <w:tab w:val="left" w:pos="2160" w:leader="none"/>
        </w:tabs>
        <w:rPr>
          <w:rFonts w:ascii="Arial" w:hAnsi="Arial" w:cs="Arial"/>
          <w:b/>
          <w:bCs/>
          <w:sz w:val="22"/>
          <w:szCs w:val="22"/>
        </w:rPr>
      </w:pPr>
      <w:r>
        <w:rPr>
          <w:rFonts w:cs="Arial" w:ascii="Arial" w:hAnsi="Arial"/>
          <w:b/>
          <w:bCs/>
          <w:sz w:val="22"/>
          <w:szCs w:val="22"/>
        </w:rPr>
        <w:t>F1 - Chiffres d’affaires hors taxes des trois derniers exercices disponibles</w:t>
      </w:r>
    </w:p>
    <w:p>
      <w:pPr>
        <w:pStyle w:val="Header"/>
        <w:tabs>
          <w:tab w:val="clear" w:pos="4536"/>
          <w:tab w:val="clear" w:pos="9072"/>
          <w:tab w:val="left" w:pos="864" w:leader="none"/>
        </w:tabs>
        <w:rPr>
          <w:rFonts w:ascii="Arial" w:hAnsi="Arial" w:cs="Arial"/>
          <w:iCs/>
        </w:rPr>
      </w:pPr>
      <w:r>
        <w:rPr>
          <w:rFonts w:cs="Arial" w:ascii="Arial" w:hAnsi="Arial"/>
          <w:iCs/>
        </w:rPr>
      </w:r>
    </w:p>
    <w:tbl>
      <w:tblPr>
        <w:tblW w:w="10401" w:type="dxa"/>
        <w:jc w:val="left"/>
        <w:tblInd w:w="-81" w:type="dxa"/>
        <w:tblLayout w:type="fixed"/>
        <w:tblCellMar>
          <w:top w:w="0" w:type="dxa"/>
          <w:left w:w="71" w:type="dxa"/>
          <w:bottom w:w="0" w:type="dxa"/>
          <w:right w:w="71" w:type="dxa"/>
        </w:tblCellMar>
      </w:tblPr>
      <w:tblGrid>
        <w:gridCol w:w="2562"/>
        <w:gridCol w:w="2568"/>
        <w:gridCol w:w="2565"/>
        <w:gridCol w:w="2705"/>
      </w:tblGrid>
      <w:tr>
        <w:trPr>
          <w:trHeight w:val="737" w:hRule="atLeast"/>
        </w:trPr>
        <w:tc>
          <w:tcPr>
            <w:tcW w:w="2562" w:type="dxa"/>
            <w:tcBorders>
              <w:top w:val="single" w:sz="8" w:space="0" w:color="000000"/>
              <w:left w:val="single" w:sz="8" w:space="0" w:color="000000"/>
              <w:bottom w:val="single" w:sz="4" w:space="0" w:color="000000"/>
            </w:tcBorders>
          </w:tcPr>
          <w:p>
            <w:pPr>
              <w:pStyle w:val="Normal"/>
              <w:tabs>
                <w:tab w:val="clear" w:pos="567"/>
                <w:tab w:val="left" w:pos="864" w:leader="none"/>
              </w:tabs>
              <w:snapToGrid w:val="false"/>
              <w:spacing w:before="60" w:after="60"/>
              <w:rPr>
                <w:rFonts w:ascii="Arial" w:hAnsi="Arial" w:cs="Arial"/>
                <w:sz w:val="16"/>
                <w:szCs w:val="16"/>
              </w:rPr>
            </w:pPr>
            <w:r>
              <w:rPr>
                <w:rFonts w:cs="Arial" w:ascii="Arial" w:hAnsi="Arial"/>
                <w:sz w:val="16"/>
                <w:szCs w:val="16"/>
              </w:rPr>
            </w:r>
          </w:p>
        </w:tc>
        <w:tc>
          <w:tcPr>
            <w:tcW w:w="2568" w:type="dxa"/>
            <w:tcBorders>
              <w:top w:val="single" w:sz="8" w:space="0" w:color="000000"/>
              <w:left w:val="single" w:sz="4" w:space="0" w:color="000000"/>
              <w:bottom w:val="single" w:sz="8" w:space="0" w:color="000000"/>
            </w:tcBorders>
          </w:tcPr>
          <w:p>
            <w:pPr>
              <w:pStyle w:val="Normal"/>
              <w:tabs>
                <w:tab w:val="clear" w:pos="567"/>
                <w:tab w:val="left" w:pos="864" w:leader="none"/>
              </w:tabs>
              <w:snapToGrid w:val="false"/>
              <w:spacing w:before="60" w:after="60"/>
              <w:rPr>
                <w:rFonts w:ascii="Arial" w:hAnsi="Arial" w:cs="Arial"/>
              </w:rPr>
            </w:pPr>
            <w:r>
              <w:rPr>
                <w:rFonts w:cs="Arial" w:ascii="Arial" w:hAnsi="Arial"/>
              </w:rPr>
              <w:t>Exercice</w:t>
              <w:tab/>
              <w:t>du ..................</w:t>
              <w:br/>
              <w:tab/>
              <w:t>au ..................</w:t>
            </w:r>
          </w:p>
        </w:tc>
        <w:tc>
          <w:tcPr>
            <w:tcW w:w="2565" w:type="dxa"/>
            <w:tcBorders>
              <w:top w:val="single" w:sz="8" w:space="0" w:color="000000"/>
              <w:left w:val="single" w:sz="4" w:space="0" w:color="000000"/>
              <w:bottom w:val="single" w:sz="8" w:space="0" w:color="000000"/>
            </w:tcBorders>
          </w:tcPr>
          <w:p>
            <w:pPr>
              <w:pStyle w:val="Normal"/>
              <w:tabs>
                <w:tab w:val="clear" w:pos="567"/>
                <w:tab w:val="left" w:pos="864" w:leader="none"/>
              </w:tabs>
              <w:snapToGrid w:val="false"/>
              <w:spacing w:before="60" w:after="60"/>
              <w:rPr>
                <w:rFonts w:ascii="Arial" w:hAnsi="Arial" w:cs="Arial"/>
              </w:rPr>
            </w:pPr>
            <w:r>
              <w:rPr>
                <w:rFonts w:cs="Arial" w:ascii="Arial" w:hAnsi="Arial"/>
              </w:rPr>
              <w:t>Exercice</w:t>
              <w:tab/>
              <w:t>du ..................</w:t>
              <w:br/>
              <w:tab/>
              <w:t>au ..................</w:t>
            </w:r>
          </w:p>
        </w:tc>
        <w:tc>
          <w:tcPr>
            <w:tcW w:w="2705" w:type="dxa"/>
            <w:tcBorders>
              <w:top w:val="single" w:sz="8" w:space="0" w:color="000000"/>
              <w:left w:val="single" w:sz="4" w:space="0" w:color="000000"/>
              <w:bottom w:val="single" w:sz="8" w:space="0" w:color="000000"/>
              <w:right w:val="single" w:sz="8" w:space="0" w:color="000000"/>
            </w:tcBorders>
          </w:tcPr>
          <w:p>
            <w:pPr>
              <w:pStyle w:val="Normal"/>
              <w:tabs>
                <w:tab w:val="clear" w:pos="567"/>
                <w:tab w:val="left" w:pos="864" w:leader="none"/>
              </w:tabs>
              <w:snapToGrid w:val="false"/>
              <w:spacing w:before="60" w:after="60"/>
              <w:rPr>
                <w:rFonts w:ascii="Arial" w:hAnsi="Arial" w:cs="Arial"/>
              </w:rPr>
            </w:pPr>
            <w:r>
              <w:rPr>
                <w:rFonts w:cs="Arial" w:ascii="Arial" w:hAnsi="Arial"/>
              </w:rPr>
              <w:t>Exercice</w:t>
              <w:tab/>
              <w:t>du ..................</w:t>
              <w:br/>
              <w:tab/>
              <w:t>au ..................</w:t>
            </w:r>
          </w:p>
        </w:tc>
      </w:tr>
      <w:tr>
        <w:trPr>
          <w:trHeight w:val="737" w:hRule="atLeast"/>
        </w:trPr>
        <w:tc>
          <w:tcPr>
            <w:tcW w:w="2562" w:type="dxa"/>
            <w:tcBorders>
              <w:top w:val="single" w:sz="4" w:space="0" w:color="000000"/>
              <w:left w:val="single" w:sz="8" w:space="0" w:color="000000"/>
              <w:bottom w:val="single" w:sz="8" w:space="0" w:color="000000"/>
            </w:tcBorders>
          </w:tcPr>
          <w:p>
            <w:pPr>
              <w:pStyle w:val="Normal"/>
              <w:tabs>
                <w:tab w:val="clear" w:pos="567"/>
                <w:tab w:val="left" w:pos="864" w:leader="none"/>
              </w:tabs>
              <w:snapToGrid w:val="false"/>
              <w:spacing w:before="180" w:after="180"/>
              <w:rPr/>
            </w:pPr>
            <w:r>
              <w:rPr>
                <w:rFonts w:cs="Arial" w:ascii="Arial" w:hAnsi="Arial"/>
              </w:rPr>
              <w:t xml:space="preserve">Chiffre d’affaires global </w:t>
            </w:r>
            <w:r>
              <w:rPr>
                <w:rFonts w:cs="Arial" w:ascii="Arial" w:hAnsi="Arial"/>
                <w:sz w:val="14"/>
              </w:rPr>
              <w:t>(ne remplir que pour les exercices pour lesquels ce renseignement est demandé par l’acheteur)</w:t>
            </w:r>
          </w:p>
        </w:tc>
        <w:tc>
          <w:tcPr>
            <w:tcW w:w="2568" w:type="dxa"/>
            <w:tcBorders>
              <w:left w:val="single" w:sz="4" w:space="0" w:color="000000"/>
              <w:bottom w:val="single" w:sz="8" w:space="0" w:color="000000"/>
            </w:tcBorders>
          </w:tcPr>
          <w:p>
            <w:pPr>
              <w:pStyle w:val="Normal"/>
              <w:tabs>
                <w:tab w:val="clear" w:pos="567"/>
                <w:tab w:val="left" w:pos="864" w:leader="none"/>
              </w:tabs>
              <w:snapToGrid w:val="false"/>
              <w:spacing w:before="120" w:after="120"/>
              <w:rPr>
                <w:rFonts w:ascii="Arial" w:hAnsi="Arial" w:cs="Arial"/>
                <w:sz w:val="16"/>
                <w:szCs w:val="16"/>
              </w:rPr>
            </w:pPr>
            <w:r>
              <w:rPr>
                <w:rFonts w:cs="Arial" w:ascii="Arial" w:hAnsi="Arial"/>
                <w:sz w:val="16"/>
                <w:szCs w:val="16"/>
              </w:rPr>
            </w:r>
          </w:p>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r>
          </w:p>
        </w:tc>
        <w:tc>
          <w:tcPr>
            <w:tcW w:w="2565" w:type="dxa"/>
            <w:tcBorders>
              <w:left w:val="single" w:sz="8" w:space="0" w:color="000000"/>
              <w:bottom w:val="single" w:sz="8" w:space="0" w:color="000000"/>
            </w:tcBorders>
          </w:tcPr>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r>
          </w:p>
        </w:tc>
        <w:tc>
          <w:tcPr>
            <w:tcW w:w="2705" w:type="dxa"/>
            <w:tcBorders>
              <w:left w:val="single" w:sz="8" w:space="0" w:color="000000"/>
              <w:bottom w:val="single" w:sz="8" w:space="0" w:color="000000"/>
              <w:right w:val="single" w:sz="8" w:space="0" w:color="000000"/>
            </w:tcBorders>
          </w:tcPr>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r>
          </w:p>
        </w:tc>
      </w:tr>
      <w:tr>
        <w:trPr>
          <w:trHeight w:val="737" w:hRule="atLeast"/>
        </w:trPr>
        <w:tc>
          <w:tcPr>
            <w:tcW w:w="2562" w:type="dxa"/>
            <w:tcBorders>
              <w:left w:val="single" w:sz="8" w:space="0" w:color="000000"/>
              <w:bottom w:val="single" w:sz="8" w:space="0" w:color="000000"/>
            </w:tcBorders>
          </w:tcPr>
          <w:p>
            <w:pPr>
              <w:pStyle w:val="Normal"/>
              <w:tabs>
                <w:tab w:val="clear" w:pos="567"/>
                <w:tab w:val="left" w:pos="864" w:leader="none"/>
              </w:tabs>
              <w:snapToGrid w:val="false"/>
              <w:spacing w:before="180" w:after="180"/>
              <w:rPr/>
            </w:pPr>
            <w:r>
              <w:rPr>
                <w:rFonts w:cs="Arial" w:ascii="Arial" w:hAnsi="Arial"/>
              </w:rPr>
              <w:t xml:space="preserve">Part du chiffre d’affaires concernant les fournitures, services, ou travaux objet du marché </w:t>
            </w:r>
            <w:r>
              <w:rPr>
                <w:rFonts w:cs="Arial" w:ascii="Arial" w:hAnsi="Arial"/>
                <w:sz w:val="14"/>
              </w:rPr>
              <w:t>(si demandé par l’acheteur)</w:t>
            </w:r>
          </w:p>
        </w:tc>
        <w:tc>
          <w:tcPr>
            <w:tcW w:w="2568" w:type="dxa"/>
            <w:tcBorders>
              <w:left w:val="single" w:sz="8" w:space="0" w:color="000000"/>
              <w:bottom w:val="single" w:sz="8" w:space="0" w:color="000000"/>
            </w:tcBorders>
          </w:tcPr>
          <w:p>
            <w:pPr>
              <w:pStyle w:val="Normal"/>
              <w:tabs>
                <w:tab w:val="clear" w:pos="567"/>
                <w:tab w:val="left" w:pos="864" w:leader="none"/>
              </w:tabs>
              <w:snapToGrid w:val="false"/>
              <w:spacing w:before="120" w:after="120"/>
              <w:rPr>
                <w:rFonts w:ascii="Arial" w:hAnsi="Arial" w:cs="Arial"/>
                <w:sz w:val="16"/>
                <w:szCs w:val="16"/>
              </w:rPr>
            </w:pPr>
            <w:r>
              <w:rPr>
                <w:rFonts w:cs="Arial" w:ascii="Arial" w:hAnsi="Arial"/>
                <w:sz w:val="16"/>
                <w:szCs w:val="16"/>
              </w:rPr>
            </w:r>
          </w:p>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t>%</w:t>
            </w:r>
          </w:p>
        </w:tc>
        <w:tc>
          <w:tcPr>
            <w:tcW w:w="2565" w:type="dxa"/>
            <w:tcBorders>
              <w:left w:val="single" w:sz="8" w:space="0" w:color="000000"/>
              <w:bottom w:val="single" w:sz="8" w:space="0" w:color="000000"/>
            </w:tcBorders>
          </w:tcPr>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r>
          </w:p>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t>%</w:t>
            </w:r>
          </w:p>
        </w:tc>
        <w:tc>
          <w:tcPr>
            <w:tcW w:w="2705" w:type="dxa"/>
            <w:tcBorders>
              <w:left w:val="single" w:sz="8" w:space="0" w:color="000000"/>
              <w:bottom w:val="single" w:sz="8" w:space="0" w:color="000000"/>
              <w:right w:val="single" w:sz="8" w:space="0" w:color="000000"/>
            </w:tcBorders>
          </w:tcPr>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r>
          </w:p>
          <w:p>
            <w:pPr>
              <w:pStyle w:val="Normal"/>
              <w:tabs>
                <w:tab w:val="clear" w:pos="567"/>
                <w:tab w:val="left" w:pos="864" w:leader="none"/>
              </w:tabs>
              <w:snapToGrid w:val="false"/>
              <w:spacing w:before="120" w:after="120"/>
              <w:jc w:val="right"/>
              <w:rPr>
                <w:rFonts w:ascii="Arial" w:hAnsi="Arial" w:cs="Arial"/>
                <w:sz w:val="16"/>
                <w:szCs w:val="16"/>
              </w:rPr>
            </w:pPr>
            <w:r>
              <w:rPr>
                <w:rFonts w:cs="Arial" w:ascii="Arial" w:hAnsi="Arial"/>
                <w:sz w:val="16"/>
                <w:szCs w:val="16"/>
              </w:rPr>
              <w:t>%</w:t>
            </w:r>
          </w:p>
        </w:tc>
      </w:tr>
    </w:tbl>
    <w:p>
      <w:pPr>
        <w:pStyle w:val="Normal"/>
        <w:tabs>
          <w:tab w:val="clear" w:pos="567"/>
          <w:tab w:val="left" w:pos="864" w:leader="none"/>
        </w:tabs>
        <w:jc w:val="both"/>
        <w:rPr>
          <w:rFonts w:ascii="Arial" w:hAnsi="Arial" w:cs="Arial"/>
        </w:rPr>
      </w:pPr>
      <w:r>
        <w:rPr>
          <w:rFonts w:cs="Arial" w:ascii="Arial" w:hAnsi="Arial"/>
        </w:rPr>
      </w:r>
    </w:p>
    <w:p>
      <w:pPr>
        <w:pStyle w:val="Normal"/>
        <w:tabs>
          <w:tab w:val="clear" w:pos="567"/>
          <w:tab w:val="left" w:pos="864" w:leader="none"/>
        </w:tabs>
        <w:jc w:val="both"/>
        <w:rPr>
          <w:rFonts w:ascii="Arial" w:hAnsi="Arial" w:cs="Arial"/>
        </w:rPr>
      </w:pPr>
      <w:r>
        <w:rPr>
          <w:rFonts w:cs="Arial" w:ascii="Arial" w:hAnsi="Arial"/>
        </w:rPr>
        <w:t>Lorsque les informations sur le chiffre d’affaires ne sont pas disponibles pour la totalité de la période demandée, indication de la date à laquelle l’opérateur économique a été créé ou a commencé son activité :</w:t>
      </w:r>
    </w:p>
    <w:p>
      <w:pPr>
        <w:pStyle w:val="Normal"/>
        <w:tabs>
          <w:tab w:val="clear" w:pos="567"/>
          <w:tab w:val="left" w:pos="864" w:leader="none"/>
        </w:tabs>
        <w:jc w:val="both"/>
        <w:rPr>
          <w:rFonts w:ascii="Arial" w:hAnsi="Arial" w:cs="Arial"/>
        </w:rPr>
      </w:pPr>
      <w:r>
        <w:rPr>
          <w:rFonts w:cs="Arial" w:ascii="Arial" w:hAnsi="Arial"/>
        </w:rPr>
      </w:r>
    </w:p>
    <w:p>
      <w:pPr>
        <w:pStyle w:val="Normal"/>
        <w:tabs>
          <w:tab w:val="clear" w:pos="567"/>
          <w:tab w:val="left" w:pos="864" w:leader="none"/>
        </w:tabs>
        <w:ind w:hanging="0" w:left="567" w:right="0"/>
        <w:jc w:val="both"/>
        <w:rPr/>
      </w:pPr>
      <w:r>
        <w:rPr>
          <w:rFonts w:cs="Arial" w:ascii="Arial" w:hAnsi="Arial"/>
        </w:rPr>
        <w:t>……</w:t>
      </w:r>
      <w:r>
        <w:rPr>
          <w:rFonts w:cs="Arial" w:ascii="Arial" w:hAnsi="Arial"/>
        </w:rPr>
        <w:t>./…………./……</w:t>
      </w:r>
    </w:p>
    <w:p>
      <w:pPr>
        <w:pStyle w:val="Normal"/>
        <w:tabs>
          <w:tab w:val="clear" w:pos="567"/>
          <w:tab w:val="left" w:pos="864" w:leader="none"/>
        </w:tabs>
        <w:jc w:val="both"/>
        <w:rPr>
          <w:rFonts w:ascii="Arial" w:hAnsi="Arial" w:cs="Arial"/>
        </w:rPr>
      </w:pPr>
      <w:r>
        <w:rPr>
          <w:rFonts w:cs="Arial" w:ascii="Arial" w:hAnsi="Arial"/>
        </w:rPr>
      </w:r>
    </w:p>
    <w:p>
      <w:pPr>
        <w:pStyle w:val="Header"/>
        <w:tabs>
          <w:tab w:val="clear" w:pos="4536"/>
          <w:tab w:val="clear" w:pos="9072"/>
          <w:tab w:val="left" w:pos="0" w:leader="none"/>
          <w:tab w:val="left" w:pos="2160" w:leader="none"/>
        </w:tabs>
        <w:jc w:val="both"/>
        <w:rPr>
          <w:rFonts w:ascii="Arial" w:hAnsi="Arial" w:cs="Arial"/>
          <w:b/>
          <w:bCs/>
          <w:sz w:val="22"/>
          <w:szCs w:val="22"/>
        </w:rPr>
      </w:pPr>
      <w:r>
        <w:rPr>
          <w:rFonts w:cs="Arial" w:ascii="Arial" w:hAnsi="Arial"/>
          <w:b/>
          <w:bCs/>
          <w:sz w:val="22"/>
          <w:szCs w:val="22"/>
        </w:rPr>
        <w:t>F2 – Autres informations requises par l’acheteur au titre de la capacité économique et financière</w:t>
      </w:r>
    </w:p>
    <w:p>
      <w:pPr>
        <w:pStyle w:val="Normal"/>
        <w:jc w:val="both"/>
        <w:rPr>
          <w:rFonts w:ascii="Arial" w:hAnsi="Arial" w:cs="Arial"/>
          <w:i/>
          <w:i/>
          <w:sz w:val="18"/>
        </w:rPr>
      </w:pPr>
      <w:r>
        <w:rPr>
          <w:rFonts w:cs="Arial" w:ascii="Arial" w:hAnsi="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Normal"/>
        <w:tabs>
          <w:tab w:val="clear" w:pos="567"/>
          <w:tab w:val="left" w:pos="864" w:leader="none"/>
        </w:tabs>
        <w:jc w:val="both"/>
        <w:rPr>
          <w:rFonts w:ascii="Arial" w:hAnsi="Arial" w:cs="Arial"/>
          <w:i/>
          <w:i/>
          <w:sz w:val="18"/>
        </w:rPr>
      </w:pPr>
      <w:r>
        <w:rPr>
          <w:rFonts w:cs="Arial" w:ascii="Arial" w:hAnsi="Arial"/>
          <w:i/>
          <w:sz w:val="18"/>
        </w:rPr>
      </w:r>
    </w:p>
    <w:p>
      <w:pPr>
        <w:pStyle w:val="Header"/>
        <w:tabs>
          <w:tab w:val="clear" w:pos="4536"/>
          <w:tab w:val="clear" w:pos="9072"/>
          <w:tab w:val="left" w:pos="0" w:leader="none"/>
          <w:tab w:val="left" w:pos="2160" w:leader="none"/>
        </w:tabs>
        <w:jc w:val="both"/>
        <w:rPr>
          <w:rFonts w:ascii="Arial" w:hAnsi="Arial" w:cs="Arial"/>
          <w:b/>
          <w:bCs/>
          <w:sz w:val="22"/>
          <w:szCs w:val="22"/>
        </w:rPr>
      </w:pPr>
      <w:r>
        <w:rPr>
          <w:rFonts w:cs="Arial" w:ascii="Arial" w:hAnsi="Arial"/>
          <w:b/>
          <w:bCs/>
          <w:sz w:val="22"/>
          <w:szCs w:val="22"/>
        </w:rPr>
        <w:t>F3 – Pour les marchés publics de travaux</w:t>
      </w:r>
    </w:p>
    <w:p>
      <w:pPr>
        <w:pStyle w:val="Normal"/>
        <w:tabs>
          <w:tab w:val="clear" w:pos="567"/>
          <w:tab w:val="left" w:pos="864" w:leader="none"/>
        </w:tabs>
        <w:jc w:val="both"/>
        <w:rPr>
          <w:rFonts w:ascii="Arial" w:hAnsi="Arial" w:cs="Arial"/>
          <w:iCs/>
        </w:rPr>
      </w:pPr>
      <w:r>
        <w:rPr>
          <w:rFonts w:cs="Arial" w:ascii="Arial" w:hAnsi="Arial"/>
          <w:iCs/>
        </w:rPr>
      </w:r>
    </w:p>
    <w:p>
      <w:pPr>
        <w:pStyle w:val="Normal"/>
        <w:ind w:hanging="0" w:left="567" w:right="0"/>
        <w:jc w:val="both"/>
        <w:rPr/>
      </w:pPr>
      <w:r>
        <w:fldChar w:fldCharType="begin">
          <w:ffData>
            <w:name w:val="Bookmark Copie 7"/>
            <w:enabled/>
            <w:calcOnExit w:val="0"/>
            <w:checkBox>
              <w:sizeAuto/>
            </w:checkBox>
          </w:ffData>
        </w:fldChar>
      </w:r>
      <w:r>
        <w:rPr/>
        <w:instrText xml:space="preserve"> FORMCHECKBOX </w:instrText>
      </w:r>
      <w:r>
        <w:rPr/>
        <w:fldChar w:fldCharType="separate"/>
      </w:r>
      <w:bookmarkStart w:id="42" w:name="Bookmark_Copie_7"/>
      <w:bookmarkStart w:id="43" w:name="Bookmark_Copie_7"/>
      <w:bookmarkEnd w:id="43"/>
      <w:r>
        <w:rPr/>
      </w:r>
      <w:r>
        <w:rPr/>
        <w:fldChar w:fldCharType="end"/>
      </w:r>
      <w:bookmarkStart w:id="44" w:name="Bookmark_Copie_7_Copie_1"/>
      <w:bookmarkStart w:id="45" w:name="__Fieldmark__14983_1899826615"/>
      <w:bookmarkStart w:id="46" w:name="Bookmark_Copie_7_Copie_1"/>
      <w:bookmarkStart w:id="47" w:name="Bookmark_Copie_7"/>
      <w:bookmarkEnd w:id="44"/>
      <w:bookmarkEnd w:id="45"/>
      <w:bookmarkEnd w:id="46"/>
      <w:bookmarkEnd w:id="47"/>
      <w:r>
        <w:rPr>
          <w:rFonts w:cs="Arial" w:ascii="Arial" w:hAnsi="Arial"/>
          <w:bCs/>
        </w:rPr>
        <w:t xml:space="preserve"> </w:t>
      </w:r>
      <w:r>
        <w:rPr>
          <w:rFonts w:cs="Arial" w:ascii="Arial" w:hAnsi="Arial"/>
          <w:sz w:val="18"/>
        </w:rPr>
        <w:t>En cochant cette case, le candidat déclare qu’il aura souscrit un contrat d’assurance le couvrant au regard de la responsabilité décennale (</w:t>
      </w:r>
      <w:hyperlink r:id="rId24">
        <w:r>
          <w:rPr>
            <w:rStyle w:val="Hyperlink"/>
            <w:rFonts w:cs="Arial" w:ascii="Arial" w:hAnsi="Arial"/>
            <w:sz w:val="18"/>
          </w:rPr>
          <w:t>article L. 241-1</w:t>
        </w:r>
      </w:hyperlink>
      <w:r>
        <w:rPr>
          <w:rFonts w:cs="Arial" w:ascii="Arial" w:hAnsi="Arial"/>
          <w:sz w:val="18"/>
        </w:rPr>
        <w:t xml:space="preserve"> du code des assurances).</w:t>
      </w:r>
    </w:p>
    <w:p>
      <w:pPr>
        <w:pStyle w:val="Header"/>
        <w:tabs>
          <w:tab w:val="clear" w:pos="4536"/>
          <w:tab w:val="clear" w:pos="9072"/>
          <w:tab w:val="left" w:pos="2160" w:leader="none"/>
        </w:tabs>
        <w:ind w:hanging="0" w:left="567" w:right="0"/>
        <w:jc w:val="both"/>
        <w:rPr/>
      </w:pPr>
      <w:r>
        <w:rPr>
          <w:rFonts w:cs="Arial" w:ascii="Arial" w:hAnsi="Arial"/>
          <w:i/>
          <w:iCs/>
          <w:sz w:val="18"/>
          <w:szCs w:val="18"/>
        </w:rPr>
        <w:t>(</w:t>
      </w:r>
      <w:r>
        <w:rPr>
          <w:rFonts w:cs="Arial" w:ascii="Arial" w:hAnsi="Arial"/>
          <w:i/>
          <w:iCs/>
          <w:sz w:val="18"/>
          <w:szCs w:val="18"/>
          <w:u w:val="single"/>
        </w:rPr>
        <w:t>Y compris en cas de MDS</w:t>
      </w:r>
      <w:r>
        <w:rPr>
          <w:rFonts w:cs="Arial" w:ascii="Arial" w:hAnsi="Arial"/>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Header"/>
        <w:tabs>
          <w:tab w:val="clear" w:pos="4536"/>
          <w:tab w:val="clear" w:pos="9072"/>
          <w:tab w:val="left" w:pos="0" w:leader="none"/>
          <w:tab w:val="left" w:pos="2160" w:leader="none"/>
        </w:tabs>
        <w:jc w:val="both"/>
        <w:rPr/>
      </w:pPr>
      <w:r>
        <w:rPr>
          <w:rFonts w:cs="Arial" w:ascii="Arial" w:hAnsi="Arial"/>
          <w:b/>
          <w:bCs/>
          <w:sz w:val="22"/>
          <w:szCs w:val="22"/>
        </w:rPr>
        <w:t xml:space="preserve">F4 – Documents de preuve disponibles en ligne </w:t>
      </w:r>
      <w:r>
        <w:rPr>
          <w:rFonts w:cs="Arial" w:ascii="Arial" w:hAnsi="Arial"/>
          <w:b/>
          <w:bCs/>
          <w:sz w:val="18"/>
          <w:szCs w:val="22"/>
        </w:rPr>
        <w:t xml:space="preserve">(applicable </w:t>
      </w:r>
      <w:r>
        <w:rPr>
          <w:rFonts w:cs="Arial" w:ascii="Arial" w:hAnsi="Arial"/>
          <w:b/>
          <w:bCs/>
          <w:sz w:val="18"/>
          <w:szCs w:val="22"/>
          <w:u w:val="single"/>
        </w:rPr>
        <w:t>pour tous les marchés publics autres que MDS</w:t>
      </w:r>
      <w:r>
        <w:rPr>
          <w:rFonts w:cs="Arial" w:ascii="Arial" w:hAnsi="Arial"/>
          <w:b/>
          <w:bCs/>
          <w:sz w:val="18"/>
          <w:szCs w:val="22"/>
        </w:rPr>
        <w:t xml:space="preserve"> et, pour les MDS, uniquement lorsque l’acheteur a autorisé les candidats à ne pas fournir ces documents de preuve en application de l’</w:t>
      </w:r>
      <w:hyperlink r:id="rId25">
        <w:r>
          <w:rPr>
            <w:rStyle w:val="Hyperlink"/>
            <w:rFonts w:cs="Arial" w:ascii="Arial" w:hAnsi="Arial"/>
            <w:b/>
            <w:bCs/>
            <w:sz w:val="18"/>
            <w:szCs w:val="22"/>
          </w:rPr>
          <w:t>article R. 2343-14</w:t>
        </w:r>
      </w:hyperlink>
      <w:r>
        <w:rPr>
          <w:rFonts w:cs="Arial" w:ascii="Arial" w:hAnsi="Arial"/>
          <w:b/>
          <w:bCs/>
          <w:sz w:val="18"/>
          <w:szCs w:val="22"/>
        </w:rPr>
        <w:t xml:space="preserve"> du code de la commande publique)</w:t>
      </w:r>
    </w:p>
    <w:p>
      <w:pPr>
        <w:pStyle w:val="Normal"/>
        <w:tabs>
          <w:tab w:val="clear" w:pos="567"/>
          <w:tab w:val="left" w:pos="864" w:leader="none"/>
        </w:tabs>
        <w:jc w:val="both"/>
        <w:rPr>
          <w:rFonts w:ascii="Arial" w:hAnsi="Arial" w:cs="Arial"/>
          <w:iCs/>
        </w:rPr>
      </w:pPr>
      <w:r>
        <w:rPr>
          <w:rFonts w:cs="Arial" w:ascii="Arial" w:hAnsi="Arial"/>
          <w:iCs/>
        </w:rPr>
      </w:r>
    </w:p>
    <w:p>
      <w:pPr>
        <w:pStyle w:val="Normal"/>
        <w:jc w:val="both"/>
        <w:rPr>
          <w:rFonts w:ascii="Arial" w:hAnsi="Arial" w:cs="Arial"/>
          <w:i/>
          <w:i/>
          <w:sz w:val="18"/>
        </w:rPr>
      </w:pPr>
      <w:r>
        <w:rPr>
          <w:rFonts w:cs="Arial" w:ascii="Arial" w:hAnsi="Arial"/>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Normal"/>
        <w:rPr>
          <w:rFonts w:ascii="Arial" w:hAnsi="Arial" w:cs="Arial"/>
          <w:i/>
          <w:i/>
          <w:sz w:val="18"/>
        </w:rPr>
      </w:pPr>
      <w:r>
        <w:rPr>
          <w:rFonts w:cs="Arial" w:ascii="Arial" w:hAnsi="Arial"/>
          <w:i/>
          <w:sz w:val="18"/>
        </w:rPr>
      </w:r>
    </w:p>
    <w:p>
      <w:pPr>
        <w:pStyle w:val="Normal"/>
        <w:ind w:hanging="0" w:left="284" w:right="0"/>
        <w:rPr>
          <w:rFonts w:ascii="Arial" w:hAnsi="Arial" w:cs="Arial"/>
          <w:sz w:val="16"/>
        </w:rPr>
      </w:pPr>
      <w:r>
        <w:rPr>
          <w:rFonts w:cs="Arial" w:ascii="Arial" w:hAnsi="Arial"/>
          <w:sz w:val="16"/>
        </w:rPr>
        <w:t>- Adresse internet :</w:t>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t>- Renseignements nécessaires pour y accéder :</w:t>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Normal"/>
        <w:ind w:hanging="0" w:left="284" w:right="0"/>
        <w:jc w:val="center"/>
        <w:rPr/>
      </w:pPr>
      <w:r>
        <w:rPr>
          <w:rFonts w:cs="Arial" w:ascii="Arial" w:hAnsi="Arial"/>
          <w:i/>
          <w:iCs/>
          <w:szCs w:val="18"/>
        </w:rPr>
        <w:t>Le candidat ne fournit que les renseignements demandés par l’acheteur au titre de la capacité technique et professionnelle.</w:t>
        <w:br/>
      </w:r>
      <w:r>
        <w:rPr>
          <w:rFonts w:cs="Arial" w:ascii="Arial" w:hAnsi="Arial"/>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Arial" w:hAnsi="Arial" w:cs="Arial"/>
          <w:i/>
          <w:i/>
          <w:iCs/>
          <w:sz w:val="18"/>
          <w:szCs w:val="18"/>
        </w:rPr>
      </w:pPr>
      <w:r>
        <w:rPr>
          <w:rFonts w:cs="Arial" w:ascii="Arial" w:hAnsi="Arial"/>
          <w:i/>
          <w:iCs/>
          <w:sz w:val="18"/>
          <w:szCs w:val="18"/>
        </w:rPr>
      </w:r>
    </w:p>
    <w:p>
      <w:pPr>
        <w:pStyle w:val="Header"/>
        <w:tabs>
          <w:tab w:val="clear" w:pos="4536"/>
          <w:tab w:val="clear" w:pos="9072"/>
          <w:tab w:val="left" w:pos="0" w:leader="none"/>
          <w:tab w:val="left" w:pos="2160" w:leader="none"/>
        </w:tabs>
        <w:jc w:val="both"/>
        <w:rPr>
          <w:rFonts w:ascii="Arial" w:hAnsi="Arial" w:cs="Arial"/>
          <w:b/>
          <w:bCs/>
          <w:sz w:val="22"/>
          <w:szCs w:val="22"/>
        </w:rPr>
      </w:pPr>
      <w:r>
        <w:rPr>
          <w:rFonts w:cs="Arial" w:ascii="Arial" w:hAnsi="Arial"/>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b/>
          <w:bCs/>
          <w:sz w:val="22"/>
          <w:szCs w:val="22"/>
        </w:rPr>
      </w:pPr>
      <w:r>
        <w:rPr>
          <w:rFonts w:cs="Arial" w:ascii="Arial" w:hAnsi="Arial"/>
          <w:b/>
          <w:bCs/>
          <w:sz w:val="22"/>
          <w:szCs w:val="22"/>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clear" w:pos="4536"/>
          <w:tab w:val="clear" w:pos="9072"/>
          <w:tab w:val="left" w:pos="0" w:leader="none"/>
          <w:tab w:val="left" w:pos="2160" w:leader="none"/>
        </w:tabs>
        <w:jc w:val="both"/>
        <w:rPr/>
      </w:pPr>
      <w:r>
        <w:rPr>
          <w:rFonts w:cs="Arial" w:ascii="Arial" w:hAnsi="Arial"/>
          <w:b/>
          <w:bCs/>
          <w:sz w:val="22"/>
          <w:szCs w:val="22"/>
        </w:rPr>
        <w:t xml:space="preserve">G2 - Documents de preuve disponibles en ligne </w:t>
      </w:r>
      <w:r>
        <w:rPr>
          <w:rFonts w:cs="Arial" w:ascii="Arial" w:hAnsi="Arial"/>
          <w:b/>
          <w:bCs/>
          <w:sz w:val="18"/>
          <w:szCs w:val="22"/>
        </w:rPr>
        <w:t xml:space="preserve">(applicable </w:t>
      </w:r>
      <w:r>
        <w:rPr>
          <w:rFonts w:cs="Arial" w:ascii="Arial" w:hAnsi="Arial"/>
          <w:b/>
          <w:bCs/>
          <w:sz w:val="18"/>
          <w:szCs w:val="22"/>
          <w:u w:val="single"/>
        </w:rPr>
        <w:t>pour tous les marchés publics autres que MDS</w:t>
      </w:r>
      <w:r>
        <w:rPr>
          <w:rFonts w:cs="Arial" w:ascii="Arial" w:hAnsi="Arial"/>
          <w:b/>
          <w:bCs/>
          <w:sz w:val="18"/>
          <w:szCs w:val="22"/>
        </w:rPr>
        <w:t xml:space="preserve"> et, pour les MDS, uniquement lorsque l’acheteur a autorisé les candidats à ne pas fournir ces documents de preuve en application de l’</w:t>
      </w:r>
      <w:hyperlink r:id="rId26">
        <w:r>
          <w:rPr>
            <w:rStyle w:val="Hyperlink"/>
            <w:rFonts w:cs="Arial" w:ascii="Arial" w:hAnsi="Arial"/>
            <w:b/>
            <w:bCs/>
            <w:sz w:val="18"/>
            <w:szCs w:val="22"/>
          </w:rPr>
          <w:t>article R. 2343-14</w:t>
        </w:r>
      </w:hyperlink>
      <w:r>
        <w:rPr>
          <w:rFonts w:cs="Arial" w:ascii="Arial" w:hAnsi="Arial"/>
          <w:b/>
          <w:bCs/>
          <w:sz w:val="18"/>
          <w:szCs w:val="22"/>
        </w:rPr>
        <w:t xml:space="preserve"> du code de la commande publique)</w:t>
      </w:r>
      <w:r>
        <w:rPr>
          <w:rFonts w:cs="Arial" w:ascii="Arial" w:hAnsi="Arial"/>
          <w:b/>
          <w:bCs/>
          <w:sz w:val="22"/>
          <w:szCs w:val="22"/>
        </w:rPr>
        <w:t> :</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cs="Arial"/>
          <w:i/>
          <w:i/>
          <w:sz w:val="18"/>
        </w:rPr>
      </w:pPr>
      <w:r>
        <w:rPr>
          <w:rFonts w:cs="Arial" w:ascii="Arial" w:hAnsi="Arial"/>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Normal"/>
        <w:ind w:hanging="0" w:left="284" w:right="0"/>
        <w:rPr>
          <w:rFonts w:ascii="Arial" w:hAnsi="Arial" w:cs="Arial"/>
          <w:sz w:val="16"/>
        </w:rPr>
      </w:pPr>
      <w:r>
        <w:rPr>
          <w:rFonts w:cs="Arial" w:ascii="Arial" w:hAnsi="Arial"/>
          <w:sz w:val="16"/>
        </w:rPr>
        <w:t>- Adresse internet :</w:t>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Normal"/>
        <w:ind w:hanging="0" w:left="284" w:right="0"/>
        <w:rPr>
          <w:rFonts w:ascii="Arial" w:hAnsi="Arial" w:cs="Arial"/>
          <w:sz w:val="16"/>
        </w:rPr>
      </w:pPr>
      <w:r>
        <w:rPr>
          <w:rFonts w:cs="Arial" w:ascii="Arial" w:hAnsi="Arial"/>
          <w:sz w:val="16"/>
        </w:rPr>
        <w:t>- Renseignements nécessaires pour y accéder :</w:t>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rFonts w:ascii="Arial" w:hAnsi="Arial" w:cs="Arial"/>
          <w:sz w:val="16"/>
        </w:rPr>
      </w:pPr>
      <w:r>
        <w:rPr>
          <w:rFonts w:cs="Arial" w:ascii="Arial" w:hAnsi="Arial"/>
          <w:sz w:val="16"/>
        </w:rPr>
      </w:r>
    </w:p>
    <w:p>
      <w:pPr>
        <w:pStyle w:val="Header"/>
        <w:tabs>
          <w:tab w:val="left" w:pos="864" w:leader="none"/>
          <w:tab w:val="center" w:pos="4536" w:leader="none"/>
          <w:tab w:val="right" w:pos="9072" w:leader="none"/>
        </w:tabs>
        <w:rPr>
          <w:ins w:id="55" w:author="Auteur inconnu" w:date="2024-09-13T11:32:00Z"/>
        </w:rPr>
      </w:pPr>
      <w:ins w:id="54" w:author="Auteur inconnu" w:date="2024-09-13T11:32:00Z">
        <w:r>
          <w:rPr/>
        </w:r>
      </w:ins>
    </w:p>
    <w:p>
      <w:pPr>
        <w:pStyle w:val="Header"/>
        <w:tabs>
          <w:tab w:val="left" w:pos="864" w:leader="none"/>
          <w:tab w:val="center" w:pos="4536" w:leader="none"/>
          <w:tab w:val="right" w:pos="9072"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rPr>
          <w:rFonts w:ascii="Arial" w:hAnsi="Arial" w:cs="Arial"/>
        </w:rPr>
      </w:pPr>
      <w:r>
        <w:rPr>
          <w:rFonts w:cs="Arial" w:ascii="Arial" w:hAnsi="Arial"/>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Normal"/>
              <w:tabs>
                <w:tab w:val="clear" w:pos="567"/>
                <w:tab w:val="left" w:pos="-142" w:leader="none"/>
              </w:tabs>
              <w:jc w:val="both"/>
              <w:rPr>
                <w:rFonts w:ascii="Arial" w:hAnsi="Arial" w:cs="Arial"/>
                <w:b/>
                <w:bCs/>
                <w:sz w:val="22"/>
                <w:szCs w:val="22"/>
                <w:shd w:fill="66CCFF" w:val="clear"/>
              </w:rPr>
            </w:pPr>
            <w:r>
              <w:rPr>
                <w:rFonts w:cs="Arial" w:ascii="Arial" w:hAnsi="Arial"/>
                <w:b/>
                <w:bCs/>
                <w:sz w:val="22"/>
                <w:szCs w:val="22"/>
                <w:shd w:fill="66CCFF" w:val="clear"/>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pPr>
      <w:r>
        <w:rPr>
          <w:rFonts w:cs="Arial" w:ascii="Arial" w:hAnsi="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7">
        <w:r>
          <w:rPr>
            <w:rStyle w:val="Hyperlink"/>
            <w:rFonts w:cs="Arial" w:ascii="Arial" w:hAnsi="Arial"/>
            <w:i/>
            <w:iCs/>
            <w:sz w:val="18"/>
            <w:szCs w:val="18"/>
          </w:rPr>
          <w:t>article R. 2142-3</w:t>
        </w:r>
      </w:hyperlink>
      <w:r>
        <w:rPr>
          <w:rFonts w:cs="Arial" w:ascii="Arial" w:hAnsi="Arial"/>
          <w:i/>
          <w:iCs/>
          <w:sz w:val="18"/>
          <w:szCs w:val="18"/>
        </w:rPr>
        <w:t xml:space="preserve"> du code de la commande publique auquel l’</w:t>
      </w:r>
      <w:hyperlink r:id="rId28">
        <w:r>
          <w:rPr>
            <w:rStyle w:val="Hyperlink"/>
            <w:rFonts w:cs="Arial" w:ascii="Arial" w:hAnsi="Arial"/>
            <w:i/>
            <w:iCs/>
            <w:sz w:val="18"/>
            <w:szCs w:val="18"/>
          </w:rPr>
          <w:t>article R. 2342-2</w:t>
        </w:r>
      </w:hyperlink>
      <w:r>
        <w:rPr>
          <w:rFonts w:cs="Arial" w:ascii="Arial" w:hAnsi="Arial"/>
          <w:i/>
          <w:iCs/>
          <w:sz w:val="18"/>
          <w:szCs w:val="18"/>
        </w:rPr>
        <w:t xml:space="preserve"> renvoie.</w:t>
      </w:r>
    </w:p>
    <w:p>
      <w:pPr>
        <w:pStyle w:val="Normal"/>
        <w:tabs>
          <w:tab w:val="clear" w:pos="567"/>
          <w:tab w:val="left" w:pos="576" w:leader="none"/>
        </w:tabs>
        <w:spacing w:before="120" w:after="0"/>
        <w:jc w:val="both"/>
        <w:rPr/>
      </w:pPr>
      <w:r>
        <w:rPr>
          <w:rFonts w:cs="Arial" w:ascii="Arial" w:hAnsi="Arial"/>
          <w:i/>
          <w:iCs/>
          <w:sz w:val="18"/>
          <w:szCs w:val="18"/>
        </w:rPr>
        <w:t>(Joindre,</w:t>
      </w:r>
      <w:r>
        <w:rPr>
          <w:rFonts w:cs="Arial" w:ascii="Arial" w:hAnsi="Arial"/>
          <w:i/>
          <w:sz w:val="18"/>
          <w:szCs w:val="18"/>
        </w:rPr>
        <w:t xml:space="preserve"> pour chaque opérateur économique,</w:t>
      </w:r>
      <w:r>
        <w:rPr>
          <w:rFonts w:cs="Arial" w:ascii="Arial" w:hAnsi="Arial"/>
          <w:i/>
          <w:iCs/>
          <w:sz w:val="18"/>
          <w:szCs w:val="18"/>
        </w:rPr>
        <w:t xml:space="preserve"> en annexe du DC2, tous les renseignements </w:t>
      </w:r>
      <w:r>
        <w:rPr>
          <w:rFonts w:cs="Arial" w:ascii="Arial" w:hAnsi="Arial"/>
          <w:i/>
          <w:sz w:val="18"/>
          <w:szCs w:val="18"/>
        </w:rPr>
        <w:t>demandés par l’acheteur dans l'avis d'appel à la concurrence</w:t>
      </w:r>
      <w:r>
        <w:rPr>
          <w:rFonts w:cs="Arial" w:ascii="Arial" w:hAnsi="Arial"/>
          <w:b/>
          <w:bCs/>
          <w:i/>
          <w:iCs/>
          <w:sz w:val="18"/>
          <w:szCs w:val="18"/>
        </w:rPr>
        <w:t xml:space="preserve"> </w:t>
      </w:r>
      <w:r>
        <w:rPr>
          <w:rFonts w:cs="Arial" w:ascii="Arial" w:hAnsi="Arial"/>
          <w:bCs/>
          <w:i/>
          <w:iCs/>
          <w:sz w:val="18"/>
          <w:szCs w:val="18"/>
        </w:rPr>
        <w:t>ou l’invitation à confirmer l’intérêt</w:t>
      </w:r>
      <w:r>
        <w:rPr>
          <w:rFonts w:cs="Arial" w:ascii="Arial" w:hAnsi="Arial"/>
          <w:i/>
          <w:sz w:val="18"/>
          <w:szCs w:val="18"/>
        </w:rPr>
        <w:t xml:space="preserve"> ou en l’absence d’un tel avis ou d’une telle invitation, dans les documents de la consultation. Le candidat sera tenu d’apporter la preuve </w:t>
      </w:r>
      <w:r>
        <w:rPr>
          <w:rFonts w:cs="Arial" w:ascii="Arial" w:hAnsi="Arial"/>
          <w:i/>
          <w:iCs/>
          <w:sz w:val="18"/>
          <w:szCs w:val="18"/>
        </w:rPr>
        <w:t xml:space="preserve">que chacun des opérateurs économiques mettra à la disposition du candidat individuel ou du membre du groupement les moyens nécessaires pendant toute la durée d’exécution du marché public ; </w:t>
      </w:r>
      <w:r>
        <w:rPr>
          <w:rFonts w:cs="Arial" w:ascii="Arial" w:hAnsi="Arial"/>
          <w:i/>
          <w:iCs/>
          <w:sz w:val="18"/>
          <w:szCs w:val="18"/>
          <w:u w:val="single"/>
        </w:rPr>
        <w:t>en cas de MDS, cette preuve est à fournir au stade du dépôt de la candidature</w:t>
      </w:r>
      <w:r>
        <w:rPr>
          <w:rFonts w:cs="Arial" w:ascii="Arial" w:hAnsi="Arial"/>
          <w:i/>
          <w:iCs/>
          <w:sz w:val="18"/>
          <w:szCs w:val="18"/>
        </w:rPr>
        <w:t>.)</w:t>
      </w:r>
    </w:p>
    <w:p>
      <w:pPr>
        <w:pStyle w:val="Normal"/>
        <w:tabs>
          <w:tab w:val="clear" w:pos="567"/>
          <w:tab w:val="left" w:pos="576" w:leader="none"/>
        </w:tabs>
        <w:rPr>
          <w:rFonts w:ascii="Arial" w:hAnsi="Arial" w:cs="Arial"/>
          <w:iCs/>
        </w:rPr>
      </w:pPr>
      <w:r>
        <w:rPr>
          <w:rFonts w:cs="Arial" w:ascii="Arial" w:hAnsi="Arial"/>
          <w:iCs/>
        </w:rPr>
      </w:r>
    </w:p>
    <w:p>
      <w:pPr>
        <w:pStyle w:val="Normal"/>
        <w:tabs>
          <w:tab w:val="clear" w:pos="567"/>
          <w:tab w:val="left" w:pos="576" w:leader="none"/>
        </w:tabs>
        <w:jc w:val="both"/>
        <w:rPr>
          <w:rFonts w:ascii="Arial" w:hAnsi="Arial" w:cs="Arial"/>
          <w:b/>
          <w:bCs/>
          <w:sz w:val="22"/>
          <w:szCs w:val="22"/>
        </w:rPr>
      </w:pPr>
      <w:r>
        <w:rPr>
          <w:rFonts w:cs="Arial" w:ascii="Arial" w:hAnsi="Arial"/>
          <w:b/>
          <w:bCs/>
          <w:sz w:val="22"/>
          <w:szCs w:val="22"/>
        </w:rPr>
        <w:t>Désignation du (des) opérateur(s)</w:t>
      </w:r>
    </w:p>
    <w:p>
      <w:pPr>
        <w:pStyle w:val="Normal"/>
        <w:jc w:val="both"/>
        <w:rPr>
          <w:rFonts w:ascii="Arial" w:hAnsi="Arial" w:cs="Arial"/>
          <w:i/>
          <w:i/>
          <w:iCs/>
          <w:sz w:val="18"/>
          <w:szCs w:val="18"/>
        </w:rPr>
      </w:pPr>
      <w:r>
        <w:rPr>
          <w:rFonts w:cs="Arial" w:ascii="Arial" w:hAnsi="Arial"/>
          <w:i/>
          <w:iCs/>
          <w:sz w:val="18"/>
          <w:szCs w:val="18"/>
        </w:rPr>
        <w:t>(Adapter le tableau autant que nécessaire.)</w:t>
      </w:r>
    </w:p>
    <w:p>
      <w:pPr>
        <w:pStyle w:val="Normal"/>
        <w:jc w:val="both"/>
        <w:rPr>
          <w:rFonts w:ascii="Arial" w:hAnsi="Arial" w:cs="Arial"/>
          <w:i/>
          <w:i/>
          <w:iCs/>
          <w:sz w:val="18"/>
          <w:szCs w:val="18"/>
        </w:rPr>
      </w:pPr>
      <w:r>
        <w:rPr>
          <w:rFonts w:cs="Arial" w:ascii="Arial" w:hAnsi="Arial"/>
          <w:i/>
          <w:iCs/>
          <w:sz w:val="18"/>
          <w:szCs w:val="18"/>
        </w:rPr>
      </w:r>
    </w:p>
    <w:tbl>
      <w:tblPr>
        <w:tblW w:w="9964" w:type="dxa"/>
        <w:jc w:val="left"/>
        <w:tblInd w:w="-158" w:type="dxa"/>
        <w:tblLayout w:type="fixed"/>
        <w:tblCellMar>
          <w:top w:w="0" w:type="dxa"/>
          <w:left w:w="108" w:type="dxa"/>
          <w:bottom w:w="0" w:type="dxa"/>
          <w:right w:w="108" w:type="dxa"/>
        </w:tblCellMar>
      </w:tblPr>
      <w:tblGrid>
        <w:gridCol w:w="830"/>
        <w:gridCol w:w="4396"/>
        <w:gridCol w:w="4738"/>
      </w:tblGrid>
      <w:tr>
        <w:trPr>
          <w:trHeight w:val="1200" w:hRule="atLeast"/>
        </w:trPr>
        <w:tc>
          <w:tcPr>
            <w:tcW w:w="830" w:type="dxa"/>
            <w:tcBorders>
              <w:top w:val="single" w:sz="4" w:space="0" w:color="000000"/>
              <w:left w:val="single" w:sz="4" w:space="0" w:color="000000"/>
              <w:bottom w:val="single" w:sz="4" w:space="0" w:color="000000"/>
            </w:tcBorders>
            <w:vAlign w:val="center"/>
          </w:tcPr>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snapToGrid w:val="false"/>
              <w:jc w:val="center"/>
              <w:rPr>
                <w:rFonts w:ascii="Arial" w:hAnsi="Arial" w:cs="Arial"/>
                <w:b/>
              </w:rPr>
            </w:pPr>
            <w:r>
              <w:rPr>
                <w:rFonts w:cs="Arial" w:ascii="Arial" w:hAnsi="Arial"/>
                <w:b/>
              </w:rPr>
              <w:t>Lot</w:t>
            </w:r>
          </w:p>
        </w:tc>
        <w:tc>
          <w:tcPr>
            <w:tcW w:w="4396" w:type="dxa"/>
            <w:tcBorders>
              <w:top w:val="single" w:sz="4" w:space="0" w:color="000000"/>
              <w:left w:val="single" w:sz="4" w:space="0" w:color="000000"/>
              <w:bottom w:val="single" w:sz="4" w:space="0" w:color="000000"/>
            </w:tcBorders>
            <w:vAlign w:val="center"/>
          </w:tcPr>
          <w:p>
            <w:pPr>
              <w:pStyle w:val="Normal"/>
              <w:jc w:val="center"/>
              <w:rPr>
                <w:rFonts w:ascii="Arial" w:hAnsi="Arial" w:cs="Arial"/>
                <w:b/>
              </w:rPr>
            </w:pPr>
            <w:r>
              <w:rPr>
                <w:rFonts w:cs="Arial" w:ascii="Arial" w:hAnsi="Arial"/>
                <w:b/>
              </w:rPr>
              <w:t>Nom du membre du groupement concerné (*)</w:t>
            </w:r>
          </w:p>
        </w:tc>
        <w:tc>
          <w:tcPr>
            <w:tcW w:w="473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Arial" w:hAnsi="Arial" w:cs="Arial"/>
                <w:b/>
              </w:rPr>
            </w:pPr>
            <w:r>
              <w:rPr>
                <w:rFonts w:cs="Arial" w:ascii="Arial" w:hAnsi="Arial"/>
                <w:b/>
              </w:rPr>
              <w:t>Nom commercial et dénomination sociale, adresse de l’établissement (**), adresse électronique, numéros de téléphone et de télécopie, numéro SIRET de l’opérateur sur les capacités duquel le candidat ou le membre du groupement s’appuie (***)</w:t>
            </w:r>
          </w:p>
        </w:tc>
      </w:tr>
      <w:tr>
        <w:trPr>
          <w:trHeight w:val="1021" w:hRule="atLeast"/>
        </w:trPr>
        <w:tc>
          <w:tcPr>
            <w:tcW w:w="830" w:type="dxa"/>
            <w:tcBorders>
              <w:top w:val="single" w:sz="4" w:space="0" w:color="000000"/>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6" w:type="dxa"/>
            <w:tcBorders>
              <w:top w:val="single" w:sz="4" w:space="0" w:color="000000"/>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738" w:type="dxa"/>
            <w:tcBorders>
              <w:top w:val="single" w:sz="4" w:space="0" w:color="000000"/>
              <w:left w:val="single" w:sz="4" w:space="0" w:color="000000"/>
              <w:righ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30" w:type="dxa"/>
            <w:tcBorders>
              <w:left w:val="single" w:sz="4" w:space="0" w:color="000000"/>
            </w:tcBorders>
          </w:tcPr>
          <w:p>
            <w:pPr>
              <w:pStyle w:val="Normal"/>
              <w:snapToGrid w:val="false"/>
              <w:jc w:val="both"/>
              <w:rPr>
                <w:rFonts w:ascii="Arial" w:hAnsi="Arial" w:cs="Arial"/>
                <w:b/>
                <w:bCs/>
              </w:rPr>
            </w:pPr>
            <w:r>
              <w:rPr>
                <w:rFonts w:cs="Arial" w:ascii="Arial" w:hAnsi="Arial"/>
                <w:b/>
                <w:bCs/>
              </w:rPr>
            </w:r>
          </w:p>
        </w:tc>
        <w:tc>
          <w:tcPr>
            <w:tcW w:w="4396" w:type="dxa"/>
            <w:tcBorders>
              <w:left w:val="single" w:sz="4" w:space="0" w:color="000000"/>
            </w:tcBorders>
          </w:tcPr>
          <w:p>
            <w:pPr>
              <w:pStyle w:val="Normal"/>
              <w:snapToGrid w:val="false"/>
              <w:jc w:val="both"/>
              <w:rPr>
                <w:rFonts w:ascii="Arial" w:hAnsi="Arial" w:cs="Arial"/>
                <w:b/>
                <w:bCs/>
              </w:rPr>
            </w:pPr>
            <w:r>
              <w:rPr>
                <w:rFonts w:cs="Arial" w:ascii="Arial" w:hAnsi="Arial"/>
                <w:b/>
                <w:bCs/>
              </w:rPr>
            </w:r>
          </w:p>
        </w:tc>
        <w:tc>
          <w:tcPr>
            <w:tcW w:w="4738" w:type="dxa"/>
            <w:tcBorders>
              <w:left w:val="single" w:sz="4" w:space="0" w:color="000000"/>
              <w:right w:val="single" w:sz="4" w:space="0" w:color="000000"/>
            </w:tcBorders>
          </w:tcPr>
          <w:p>
            <w:pPr>
              <w:pStyle w:val="Normal"/>
              <w:snapToGrid w:val="false"/>
              <w:jc w:val="both"/>
              <w:rPr>
                <w:rFonts w:ascii="Arial" w:hAnsi="Arial" w:cs="Arial"/>
                <w:b/>
                <w:bCs/>
              </w:rPr>
            </w:pPr>
            <w:r>
              <w:rPr>
                <w:rFonts w:cs="Arial" w:ascii="Arial" w:hAnsi="Arial"/>
                <w:b/>
                <w:bCs/>
              </w:rPr>
            </w:r>
          </w:p>
        </w:tc>
      </w:tr>
      <w:tr>
        <w:trPr>
          <w:trHeight w:val="1021" w:hRule="atLeast"/>
        </w:trPr>
        <w:tc>
          <w:tcPr>
            <w:tcW w:w="830" w:type="dxa"/>
            <w:tcBorders>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6" w:type="dxa"/>
            <w:tcBorders>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738" w:type="dxa"/>
            <w:tcBorders>
              <w:left w:val="single" w:sz="4" w:space="0" w:color="000000"/>
              <w:righ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30" w:type="dxa"/>
            <w:tcBorders>
              <w:left w:val="single" w:sz="4" w:space="0" w:color="000000"/>
            </w:tcBorders>
          </w:tcPr>
          <w:p>
            <w:pPr>
              <w:pStyle w:val="Normal"/>
              <w:snapToGrid w:val="false"/>
              <w:jc w:val="both"/>
              <w:rPr>
                <w:rFonts w:ascii="Arial" w:hAnsi="Arial" w:cs="Arial"/>
                <w:b/>
                <w:bCs/>
              </w:rPr>
            </w:pPr>
            <w:r>
              <w:rPr>
                <w:rFonts w:cs="Arial" w:ascii="Arial" w:hAnsi="Arial"/>
                <w:b/>
                <w:bCs/>
              </w:rPr>
            </w:r>
          </w:p>
        </w:tc>
        <w:tc>
          <w:tcPr>
            <w:tcW w:w="4396" w:type="dxa"/>
            <w:tcBorders>
              <w:left w:val="single" w:sz="4" w:space="0" w:color="000000"/>
            </w:tcBorders>
          </w:tcPr>
          <w:p>
            <w:pPr>
              <w:pStyle w:val="Normal"/>
              <w:snapToGrid w:val="false"/>
              <w:jc w:val="both"/>
              <w:rPr>
                <w:rFonts w:ascii="Arial" w:hAnsi="Arial" w:cs="Arial"/>
              </w:rPr>
            </w:pPr>
            <w:r>
              <w:rPr>
                <w:rFonts w:cs="Arial" w:ascii="Arial" w:hAnsi="Arial"/>
              </w:rPr>
            </w:r>
          </w:p>
        </w:tc>
        <w:tc>
          <w:tcPr>
            <w:tcW w:w="4738" w:type="dxa"/>
            <w:tcBorders>
              <w:left w:val="single" w:sz="4" w:space="0" w:color="000000"/>
              <w:right w:val="single" w:sz="4" w:space="0" w:color="000000"/>
            </w:tcBorders>
          </w:tcPr>
          <w:p>
            <w:pPr>
              <w:pStyle w:val="Normal"/>
              <w:snapToGrid w:val="false"/>
              <w:jc w:val="both"/>
              <w:rPr>
                <w:rFonts w:ascii="Arial" w:hAnsi="Arial" w:cs="Arial"/>
              </w:rPr>
            </w:pPr>
            <w:r>
              <w:rPr>
                <w:rFonts w:cs="Arial" w:ascii="Arial" w:hAnsi="Arial"/>
              </w:rPr>
            </w:r>
          </w:p>
        </w:tc>
      </w:tr>
      <w:tr>
        <w:trPr>
          <w:trHeight w:val="1021" w:hRule="atLeast"/>
        </w:trPr>
        <w:tc>
          <w:tcPr>
            <w:tcW w:w="830" w:type="dxa"/>
            <w:tcBorders>
              <w:lef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396" w:type="dxa"/>
            <w:tcBorders>
              <w:lef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738" w:type="dxa"/>
            <w:tcBorders>
              <w:left w:val="single" w:sz="4" w:space="0" w:color="000000"/>
              <w:righ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r>
      <w:tr>
        <w:trPr>
          <w:trHeight w:val="1021" w:hRule="atLeast"/>
        </w:trPr>
        <w:tc>
          <w:tcPr>
            <w:tcW w:w="830" w:type="dxa"/>
            <w:tcBorders>
              <w:lef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c>
          <w:tcPr>
            <w:tcW w:w="4396" w:type="dxa"/>
            <w:tcBorders>
              <w:lef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c>
          <w:tcPr>
            <w:tcW w:w="4738" w:type="dxa"/>
            <w:tcBorders>
              <w:left w:val="single" w:sz="4" w:space="0" w:color="000000"/>
              <w:righ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r>
      <w:tr>
        <w:trPr>
          <w:trHeight w:val="1021" w:hRule="atLeast"/>
        </w:trPr>
        <w:tc>
          <w:tcPr>
            <w:tcW w:w="830" w:type="dxa"/>
            <w:tcBorders>
              <w:lef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396" w:type="dxa"/>
            <w:tcBorders>
              <w:lef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738" w:type="dxa"/>
            <w:tcBorders>
              <w:left w:val="single" w:sz="4" w:space="0" w:color="000000"/>
              <w:righ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r>
      <w:tr>
        <w:trPr>
          <w:trHeight w:val="1021" w:hRule="atLeast"/>
        </w:trPr>
        <w:tc>
          <w:tcPr>
            <w:tcW w:w="830" w:type="dxa"/>
            <w:tcBorders>
              <w:lef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c>
          <w:tcPr>
            <w:tcW w:w="4396" w:type="dxa"/>
            <w:tcBorders>
              <w:lef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c>
          <w:tcPr>
            <w:tcW w:w="4738" w:type="dxa"/>
            <w:tcBorders>
              <w:left w:val="single" w:sz="4" w:space="0" w:color="000000"/>
              <w:right w:val="single" w:sz="4" w:space="0" w:color="000000"/>
            </w:tcBorders>
          </w:tcPr>
          <w:p>
            <w:pPr>
              <w:pStyle w:val="Normal"/>
              <w:snapToGrid w:val="false"/>
              <w:jc w:val="both"/>
              <w:rPr>
                <w:rFonts w:ascii="Arial" w:hAnsi="Arial" w:cs="Arial"/>
                <w:sz w:val="18"/>
                <w:szCs w:val="18"/>
              </w:rPr>
            </w:pPr>
            <w:r>
              <w:rPr>
                <w:rFonts w:cs="Arial" w:ascii="Arial" w:hAnsi="Arial"/>
                <w:sz w:val="18"/>
                <w:szCs w:val="18"/>
              </w:rPr>
            </w:r>
          </w:p>
        </w:tc>
      </w:tr>
      <w:tr>
        <w:trPr>
          <w:trHeight w:val="1021" w:hRule="atLeast"/>
        </w:trPr>
        <w:tc>
          <w:tcPr>
            <w:tcW w:w="830" w:type="dxa"/>
            <w:tcBorders>
              <w:left w:val="single" w:sz="4" w:space="0" w:color="000000"/>
              <w:bottom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396" w:type="dxa"/>
            <w:tcBorders>
              <w:left w:val="single" w:sz="4" w:space="0" w:color="000000"/>
              <w:bottom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c>
          <w:tcPr>
            <w:tcW w:w="4738" w:type="dxa"/>
            <w:tcBorders>
              <w:left w:val="single" w:sz="4" w:space="0" w:color="000000"/>
              <w:bottom w:val="single" w:sz="4" w:space="0" w:color="000000"/>
              <w:right w:val="single" w:sz="4" w:space="0" w:color="000000"/>
            </w:tcBorders>
            <w:shd w:fill="CCFFFF" w:val="clear"/>
          </w:tcPr>
          <w:p>
            <w:pPr>
              <w:pStyle w:val="Normal"/>
              <w:snapToGrid w:val="false"/>
              <w:jc w:val="both"/>
              <w:rPr>
                <w:rFonts w:ascii="Arial" w:hAnsi="Arial" w:cs="Arial"/>
                <w:sz w:val="18"/>
                <w:szCs w:val="18"/>
              </w:rPr>
            </w:pPr>
            <w:r>
              <w:rPr>
                <w:rFonts w:cs="Arial" w:ascii="Arial" w:hAnsi="Arial"/>
                <w:sz w:val="18"/>
                <w:szCs w:val="18"/>
              </w:rPr>
            </w:r>
          </w:p>
        </w:tc>
      </w:tr>
    </w:tbl>
    <w:p>
      <w:pPr>
        <w:pStyle w:val="Normal"/>
        <w:jc w:val="both"/>
        <w:rPr>
          <w:rFonts w:ascii="Arial" w:hAnsi="Arial" w:cs="Arial"/>
          <w:sz w:val="18"/>
          <w:szCs w:val="18"/>
        </w:rPr>
      </w:pPr>
      <w:r>
        <w:rPr>
          <w:rFonts w:cs="Arial" w:ascii="Arial" w:hAnsi="Arial"/>
          <w:sz w:val="18"/>
          <w:szCs w:val="18"/>
        </w:rPr>
        <w:t>(*) En cas de candidature individuelle, le renseignement de cette rubrique est inutile.</w:t>
      </w:r>
    </w:p>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w:t>
      </w:r>
    </w:p>
    <w:p>
      <w:pPr>
        <w:pStyle w:val="Normal"/>
        <w:jc w:val="both"/>
        <w:rPr/>
      </w:pPr>
      <w:r>
        <w:rPr>
          <w:rFonts w:cs="Arial" w:ascii="Arial" w:hAnsi="Arial"/>
          <w:sz w:val="18"/>
          <w:szCs w:val="18"/>
        </w:rPr>
        <w:t>(***) À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29">
        <w:r>
          <w:rPr>
            <w:rStyle w:val="Hyperlink"/>
            <w:rFonts w:cs="Arial" w:ascii="Arial" w:hAnsi="Arial"/>
            <w:sz w:val="18"/>
            <w:szCs w:val="18"/>
          </w:rPr>
          <w:t>ICD</w:t>
        </w:r>
      </w:hyperlink>
      <w:r>
        <w:rPr>
          <w:rFonts w:cs="Arial" w:ascii="Arial" w:hAnsi="Arial"/>
          <w:sz w:val="18"/>
          <w:szCs w:val="18"/>
        </w:rPr>
        <w:t>.</w:t>
      </w:r>
    </w:p>
    <w:p>
      <w:pPr>
        <w:pStyle w:val="Header"/>
        <w:tabs>
          <w:tab w:val="clear" w:pos="4536"/>
          <w:tab w:val="clear" w:pos="9072"/>
          <w:tab w:val="left" w:pos="864" w:leader="none"/>
        </w:tabs>
        <w:rPr>
          <w:rFonts w:ascii="Arial" w:hAnsi="Arial" w:cs="Arial"/>
          <w:sz w:val="18"/>
          <w:szCs w:val="18"/>
        </w:rPr>
      </w:pPr>
      <w:r>
        <w:rPr>
          <w:rFonts w:cs="Arial" w:ascii="Arial" w:hAnsi="Arial"/>
          <w:sz w:val="18"/>
          <w:szCs w:val="18"/>
        </w:rPr>
      </w:r>
    </w:p>
    <w:tbl>
      <w:tblPr>
        <w:tblW w:w="10331" w:type="dxa"/>
        <w:jc w:val="left"/>
        <w:tblInd w:w="-71" w:type="dxa"/>
        <w:tblLayout w:type="fixed"/>
        <w:tblCellMar>
          <w:top w:w="0" w:type="dxa"/>
          <w:left w:w="71" w:type="dxa"/>
          <w:bottom w:w="0" w:type="dxa"/>
          <w:right w:w="71" w:type="dxa"/>
        </w:tblCellMar>
      </w:tblPr>
      <w:tblGrid>
        <w:gridCol w:w="10331"/>
      </w:tblGrid>
      <w:tr>
        <w:trPr/>
        <w:tc>
          <w:tcPr>
            <w:tcW w:w="10331" w:type="dxa"/>
            <w:tcBorders/>
            <w:shd w:fill="66CCFF" w:val="clear"/>
          </w:tcPr>
          <w:p>
            <w:pPr>
              <w:pStyle w:val="Header"/>
              <w:rPr>
                <w:rFonts w:ascii="Arial" w:hAnsi="Arial" w:cs="Arial"/>
                <w:b/>
                <w:bCs/>
                <w:sz w:val="22"/>
                <w:szCs w:val="22"/>
              </w:rPr>
            </w:pPr>
            <w:r>
              <w:rPr>
                <w:rFonts w:cs="Arial" w:ascii="Arial" w:hAnsi="Arial"/>
                <w:b/>
                <w:bCs/>
                <w:sz w:val="22"/>
                <w:szCs w:val="22"/>
              </w:rPr>
              <w:t>I - Renseignements spécifiques aux marchés publics de défense ou de sécurité</w:t>
            </w:r>
          </w:p>
        </w:tc>
      </w:tr>
    </w:tbl>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b/>
          <w:bCs/>
          <w:sz w:val="22"/>
          <w:szCs w:val="22"/>
        </w:rPr>
      </w:pPr>
      <w:r>
        <w:rPr>
          <w:rFonts w:cs="Arial" w:ascii="Arial" w:hAnsi="Arial"/>
          <w:b/>
          <w:bCs/>
          <w:sz w:val="22"/>
          <w:szCs w:val="22"/>
        </w:rPr>
        <w:t>I1 – Renseignements relatifs à la nationalité du candidat individuel ou du membre du groupement</w:t>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rFonts w:ascii="Arial" w:hAnsi="Arial" w:cs="Arial"/>
          <w:spacing w:val="-10"/>
        </w:rPr>
      </w:pPr>
      <w:r>
        <w:rPr>
          <w:rFonts w:cs="Arial" w:ascii="Arial" w:hAnsi="Arial"/>
          <w:spacing w:val="-10"/>
        </w:rPr>
      </w:r>
    </w:p>
    <w:p>
      <w:pPr>
        <w:pStyle w:val="Normal"/>
        <w:tabs>
          <w:tab w:val="clear" w:pos="567"/>
          <w:tab w:val="left" w:pos="426" w:leader="none"/>
        </w:tabs>
        <w:jc w:val="both"/>
        <w:rPr/>
      </w:pPr>
      <w:r>
        <w:rPr>
          <w:rFonts w:cs="Arial" w:ascii="Arial" w:hAnsi="Arial"/>
          <w:b/>
          <w:bCs/>
          <w:sz w:val="22"/>
          <w:szCs w:val="22"/>
        </w:rPr>
        <w:t>I2 – D</w:t>
      </w:r>
      <w:r>
        <w:rPr>
          <w:rFonts w:cs="Arial" w:ascii="Arial" w:hAnsi="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Arial" w:hAnsi="Arial"/>
          <w:bCs/>
          <w:sz w:val="22"/>
          <w:szCs w:val="22"/>
        </w:rPr>
        <w:t xml:space="preserve"> (uniquement </w:t>
      </w:r>
      <w:r>
        <w:rPr>
          <w:rFonts w:cs="Arial" w:ascii="Arial" w:hAnsi="Arial"/>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rFonts w:ascii="Arial" w:hAnsi="Arial" w:cs="Arial"/>
          <w:spacing w:val="-10"/>
          <w:sz w:val="22"/>
          <w:szCs w:val="22"/>
        </w:rPr>
      </w:pPr>
      <w:r>
        <w:rPr>
          <w:rFonts w:cs="Arial" w:ascii="Arial" w:hAnsi="Arial"/>
          <w:spacing w:val="-10"/>
          <w:sz w:val="22"/>
          <w:szCs w:val="22"/>
        </w:rPr>
      </w:r>
    </w:p>
    <w:p>
      <w:pPr>
        <w:pStyle w:val="Normal"/>
        <w:tabs>
          <w:tab w:val="clear" w:pos="567"/>
          <w:tab w:val="left" w:pos="426" w:leader="none"/>
        </w:tabs>
        <w:jc w:val="both"/>
        <w:rPr>
          <w:del w:id="57" w:author="Auteur inconnu" w:date="2024-04-22T11:37:00Z"/>
        </w:rPr>
      </w:pPr>
      <w:del w:id="56" w:author="Auteur inconnu" w:date="2024-04-22T11:37:00Z">
        <w:r>
          <w:rPr/>
        </w:r>
      </w:del>
    </w:p>
    <w:p>
      <w:pPr>
        <w:pStyle w:val="Normal"/>
        <w:tabs>
          <w:tab w:val="clear" w:pos="567"/>
          <w:tab w:val="left" w:pos="426" w:leader="none"/>
        </w:tabs>
        <w:jc w:val="both"/>
        <w:rPr>
          <w:rFonts w:ascii="Arial" w:hAnsi="Arial" w:cs="Arial"/>
          <w:spacing w:val="-10"/>
          <w:sz w:val="22"/>
          <w:szCs w:val="22"/>
          <w:del w:id="59" w:author="Auteur inconnu" w:date="2024-04-22T11:37:00Z"/>
        </w:rPr>
      </w:pPr>
      <w:del w:id="58" w:author="Auteur inconnu" w:date="2024-04-22T11:37:00Z">
        <w:r>
          <w:rPr>
            <w:rFonts w:cs="Arial" w:ascii="Arial" w:hAnsi="Arial"/>
            <w:spacing w:val="-10"/>
            <w:sz w:val="22"/>
            <w:szCs w:val="22"/>
          </w:rPr>
        </w:r>
      </w:del>
    </w:p>
    <w:p>
      <w:pPr>
        <w:pStyle w:val="Normal"/>
        <w:tabs>
          <w:tab w:val="clear" w:pos="567"/>
          <w:tab w:val="left" w:pos="426" w:leader="none"/>
        </w:tabs>
        <w:jc w:val="both"/>
        <w:rPr>
          <w:rFonts w:ascii="Arial" w:hAnsi="Arial" w:cs="Arial"/>
          <w:spacing w:val="-10"/>
          <w:sz w:val="22"/>
          <w:szCs w:val="22"/>
          <w:del w:id="61" w:author="Auteur inconnu" w:date="2024-04-22T11:37:00Z"/>
        </w:rPr>
      </w:pPr>
      <w:del w:id="60" w:author="Auteur inconnu" w:date="2024-04-22T11:37:00Z">
        <w:r>
          <w:rPr>
            <w:rFonts w:cs="Arial" w:ascii="Arial" w:hAnsi="Arial"/>
            <w:spacing w:val="-10"/>
            <w:sz w:val="22"/>
            <w:szCs w:val="22"/>
          </w:rPr>
        </w:r>
      </w:del>
    </w:p>
    <w:p>
      <w:pPr>
        <w:pStyle w:val="Normal"/>
        <w:spacing w:before="120" w:after="120"/>
        <w:jc w:val="both"/>
        <w:rPr>
          <w:rFonts w:ascii="Arial" w:hAnsi="Arial" w:cs="Arial"/>
          <w:sz w:val="16"/>
          <w:szCs w:val="16"/>
        </w:rPr>
      </w:pPr>
      <w:del w:id="62" w:author="Auteur inconnu" w:date="2024-04-22T11:37:00Z">
        <w:r>
          <w:rPr>
            <w:rFonts w:cs="Arial" w:ascii="Arial" w:hAnsi="Arial"/>
            <w:sz w:val="16"/>
            <w:szCs w:val="16"/>
          </w:rPr>
          <w:delText>Date de la dernière mise à jour : 01/04/2019.</w:delText>
        </w:r>
      </w:del>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Courier New">
    <w:charset w:val="01"/>
    <w:family w:val="auto"/>
    <w:pitch w:val="variable"/>
  </w:font>
  <w:font w:name="Wingdings">
    <w:charset w:val="01"/>
    <w:family w:val="auto"/>
    <w:pitch w:val="variable"/>
  </w:font>
  <w:font w:name="Symbol">
    <w:charset w:val="01"/>
    <w:family w:val="roman"/>
    <w:pitch w:val="variable"/>
  </w:font>
  <w:font w:name="Cambria">
    <w:charset w:val="01"/>
    <w:family w:val="roman"/>
    <w:pitch w:val="variable"/>
  </w:font>
  <w:font w:name="Calibri">
    <w:charset w:val="01"/>
    <w:family w:val="swiss"/>
    <w:pitch w:val="variable"/>
  </w:font>
  <w:font w:name="Tahoma">
    <w:charset w:val="01"/>
    <w:family w:val="swiss"/>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93" w:type="dxa"/>
      <w:tblLayout w:type="fixed"/>
      <w:tblCellMar>
        <w:top w:w="0" w:type="dxa"/>
        <w:left w:w="71" w:type="dxa"/>
        <w:bottom w:w="0" w:type="dxa"/>
        <w:right w:w="71" w:type="dxa"/>
      </w:tblCellMar>
    </w:tblPr>
    <w:tblGrid>
      <w:gridCol w:w="3512"/>
      <w:gridCol w:w="4681"/>
      <w:gridCol w:w="903"/>
      <w:gridCol w:w="537"/>
      <w:gridCol w:w="179"/>
      <w:gridCol w:w="540"/>
    </w:tblGrid>
    <w:tr>
      <w:trPr>
        <w:tblHeader w:val="true"/>
        <w:trHeight w:val="413" w:hRule="atLeast"/>
      </w:trPr>
      <w:tc>
        <w:tcPr>
          <w:tcW w:w="3512" w:type="dxa"/>
          <w:tcBorders/>
          <w:shd w:fill="66CCFF" w:val="clear"/>
        </w:tcPr>
        <w:p>
          <w:pPr>
            <w:pStyle w:val="Normal"/>
            <w:shd w:val="clear" w:fill="66CCFF"/>
            <w:snapToGrid w:val="false"/>
            <w:ind w:hanging="0" w:left="0" w:right="360"/>
            <w:rPr>
              <w:rFonts w:ascii="Arial" w:hAnsi="Arial" w:cs="Arial"/>
              <w:b/>
              <w:bCs/>
            </w:rPr>
          </w:pPr>
          <w:r>
            <w:rPr>
              <w:rFonts w:cs="Arial" w:ascii="Arial" w:hAnsi="Arial"/>
              <w:b/>
              <w:bCs/>
            </w:rPr>
            <w:t>DC2 – Déclaration du candidat</w:t>
          </w:r>
        </w:p>
      </w:tc>
      <w:tc>
        <w:tcPr>
          <w:tcW w:w="4681" w:type="dxa"/>
          <w:tcBorders/>
          <w:shd w:fill="66CCFF" w:val="clear"/>
        </w:tcPr>
        <w:p>
          <w:pPr>
            <w:pStyle w:val="Normal"/>
            <w:jc w:val="center"/>
            <w:rPr/>
          </w:pPr>
          <w:r>
            <w:rPr>
              <w:rFonts w:cs="Arial" w:ascii="Arial" w:hAnsi="Arial"/>
              <w:b/>
              <w:i/>
              <w:iCs/>
            </w:rPr>
            <w:t>DCE N°</w:t>
          </w:r>
          <w:ins w:id="5" w:author="Auteur inconnu" w:date="2026-04-13T08:21:42Z">
            <w:r>
              <w:rPr>
                <w:rFonts w:cs="Arial" w:ascii="Arial" w:hAnsi="Arial"/>
                <w:b/>
                <w:i/>
                <w:iCs/>
              </w:rPr>
              <w:t>9964</w:t>
            </w:r>
          </w:ins>
          <w:del w:id="6" w:author="Auteur inconnu" w:date="2026-04-13T08:21:41Z">
            <w:r>
              <w:rPr>
                <w:rFonts w:cs="Arial" w:ascii="Arial" w:hAnsi="Arial"/>
                <w:b/>
                <w:i/>
                <w:iCs/>
              </w:rPr>
              <w:delText xml:space="preserve"> </w:delText>
            </w:r>
          </w:del>
          <w:del w:id="7" w:author="Auteur inconnu" w:date="2026-04-13T08:21:41Z">
            <w:r>
              <w:rPr>
                <w:rFonts w:cs="Arial" w:ascii="Arial" w:hAnsi="Arial"/>
                <w:b/>
                <w:i/>
                <w:iCs/>
                <w:color w:val="CE181E"/>
              </w:rPr>
              <w:delText>XXXXX</w:delText>
            </w:r>
          </w:del>
          <w:del w:id="8" w:author="Auteur inconnu" w:date="2026-04-13T08:21:41Z">
            <w:r>
              <w:rPr>
                <w:rFonts w:cs="Arial" w:ascii="Arial" w:hAnsi="Arial"/>
                <w:b/>
                <w:i/>
                <w:iCs/>
              </w:rPr>
              <w:delText xml:space="preserve">  </w:delText>
            </w:r>
          </w:del>
          <w:ins w:id="9" w:author="Auteur inconnu" w:date="2026-04-13T08:21:43Z">
            <w:r>
              <w:rPr>
                <w:rFonts w:cs="Arial" w:ascii="Arial" w:hAnsi="Arial"/>
                <w:b/>
                <w:i/>
                <w:iCs/>
              </w:rPr>
              <w:t xml:space="preserve"> </w:t>
            </w:r>
          </w:ins>
          <w:r>
            <w:rPr>
              <w:rFonts w:cs="Arial" w:ascii="Arial" w:hAnsi="Arial"/>
              <w:b/>
              <w:i/>
              <w:iCs/>
            </w:rPr>
            <w:t>COMSOPGN/CAFN/BDM/SMC</w:t>
          </w:r>
        </w:p>
        <w:p>
          <w:pPr>
            <w:pStyle w:val="Normal"/>
            <w:shd w:val="clear" w:fill="66CCFF"/>
            <w:snapToGrid w:val="false"/>
            <w:jc w:val="center"/>
            <w:rPr/>
          </w:pPr>
          <w:r>
            <w:rPr>
              <w:rFonts w:cs="Arial" w:ascii="Arial" w:hAnsi="Arial"/>
              <w:b/>
              <w:i/>
              <w:iCs/>
            </w:rPr>
            <w:t xml:space="preserve">DU </w:t>
          </w:r>
          <w:ins w:id="10" w:author="Auteur inconnu" w:date="2026-04-13T08:21:49Z">
            <w:r>
              <w:rPr>
                <w:rFonts w:cs="Arial" w:ascii="Arial" w:hAnsi="Arial"/>
                <w:b/>
                <w:i/>
                <w:iCs/>
              </w:rPr>
              <w:t>23/03/2026</w:t>
            </w:r>
          </w:ins>
          <w:del w:id="11" w:author="Auteur inconnu" w:date="2026-04-13T08:21:49Z">
            <w:r>
              <w:rPr>
                <w:rFonts w:cs="Arial" w:ascii="Arial" w:hAnsi="Arial"/>
                <w:b/>
                <w:i/>
                <w:iCs/>
                <w:color w:val="CE181E"/>
              </w:rPr>
              <w:delText>XXXXX</w:delText>
            </w:r>
          </w:del>
        </w:p>
      </w:tc>
      <w:tc>
        <w:tcPr>
          <w:tcW w:w="903" w:type="dxa"/>
          <w:tcBorders/>
          <w:shd w:fill="66CCFF" w:val="clear"/>
        </w:tcPr>
        <w:p>
          <w:pPr>
            <w:pStyle w:val="Normal"/>
            <w:shd w:val="clear" w:fill="66CCFF"/>
            <w:snapToGrid w:val="false"/>
            <w:jc w:val="right"/>
            <w:rPr>
              <w:rFonts w:ascii="Arial" w:hAnsi="Arial" w:cs="Arial"/>
              <w:b/>
              <w:bCs/>
            </w:rPr>
          </w:pPr>
          <w:r>
            <w:rPr>
              <w:rFonts w:cs="Arial" w:ascii="Arial" w:hAnsi="Arial"/>
              <w:b/>
              <w:bCs/>
            </w:rPr>
            <w:t>Page :</w:t>
          </w:r>
        </w:p>
      </w:tc>
      <w:tc>
        <w:tcPr>
          <w:tcW w:w="537" w:type="dxa"/>
          <w:tcBorders/>
          <w:shd w:fill="66CCFF" w:val="clear"/>
        </w:tcPr>
        <w:p>
          <w:pPr>
            <w:pStyle w:val="Normal"/>
            <w:shd w:val="clear" w:fill="66CCFF"/>
            <w:snapToGrid w:val="false"/>
            <w:jc w:val="center"/>
            <w:rPr>
              <w:rFonts w:ascii="Arial" w:hAnsi="Arial" w:cs="Arial"/>
              <w:b/>
              <w:bCs/>
            </w:rPr>
          </w:pPr>
          <w:r>
            <w:rPr>
              <w:rStyle w:val="PageNumber"/>
              <w:rFonts w:cs="Arial" w:ascii="Arial" w:hAnsi="Arial"/>
              <w:b/>
            </w:rPr>
            <w:fldChar w:fldCharType="begin"/>
          </w:r>
          <w:r>
            <w:rPr>
              <w:rStyle w:val="PageNumber"/>
              <w:b/>
              <w:rFonts w:cs="Arial" w:ascii="Arial" w:hAnsi="Arial"/>
            </w:rPr>
            <w:instrText xml:space="preserve"> PAGE </w:instrText>
          </w:r>
          <w:r>
            <w:rPr>
              <w:rStyle w:val="PageNumber"/>
              <w:b/>
              <w:rFonts w:cs="Arial" w:ascii="Arial" w:hAnsi="Arial"/>
            </w:rPr>
            <w:fldChar w:fldCharType="separate"/>
          </w:r>
          <w:r>
            <w:rPr>
              <w:rStyle w:val="PageNumber"/>
              <w:b/>
              <w:rFonts w:cs="Arial" w:ascii="Arial" w:hAnsi="Arial"/>
            </w:rPr>
            <w:t>8</w:t>
          </w:r>
          <w:r>
            <w:rPr>
              <w:rStyle w:val="PageNumber"/>
              <w:b/>
              <w:rFonts w:cs="Arial" w:ascii="Arial" w:hAnsi="Arial"/>
            </w:rPr>
            <w:fldChar w:fldCharType="end"/>
          </w:r>
        </w:p>
      </w:tc>
      <w:tc>
        <w:tcPr>
          <w:tcW w:w="179" w:type="dxa"/>
          <w:tcBorders/>
          <w:shd w:fill="66CCFF" w:val="clear"/>
        </w:tcPr>
        <w:p>
          <w:pPr>
            <w:pStyle w:val="Normal"/>
            <w:shd w:val="clear" w:fill="66CCFF"/>
            <w:snapToGrid w:val="false"/>
            <w:jc w:val="center"/>
            <w:rPr>
              <w:rFonts w:ascii="Arial" w:hAnsi="Arial" w:cs="Arial"/>
              <w:b/>
              <w:bCs/>
            </w:rPr>
          </w:pPr>
          <w:r>
            <w:rPr>
              <w:rFonts w:cs="Arial" w:ascii="Arial" w:hAnsi="Arial"/>
              <w:b/>
              <w:bCs/>
            </w:rPr>
            <w:t>/</w:t>
          </w:r>
        </w:p>
      </w:tc>
      <w:tc>
        <w:tcPr>
          <w:tcW w:w="540" w:type="dxa"/>
          <w:tcBorders/>
          <w:shd w:fill="66CCFF" w:val="clear"/>
        </w:tcPr>
        <w:p>
          <w:pPr>
            <w:pStyle w:val="Normal"/>
            <w:shd w:val="clear" w:fill="66CCFF"/>
            <w:snapToGrid w:val="false"/>
            <w:jc w:val="center"/>
            <w:rPr>
              <w:rStyle w:val="PageNumber"/>
              <w:rFonts w:ascii="Arial" w:hAnsi="Arial" w:cs="Arial"/>
              <w:b/>
              <w:sz w:val="16"/>
              <w:szCs w:val="16"/>
            </w:rPr>
          </w:pPr>
          <w:r>
            <w:rPr>
              <w:rStyle w:val="PageNumber"/>
              <w:rFonts w:cs="Arial" w:ascii="Arial" w:hAnsi="Arial"/>
              <w:b/>
            </w:rPr>
            <w:fldChar w:fldCharType="begin"/>
          </w:r>
          <w:r>
            <w:rPr>
              <w:rStyle w:val="PageNumber"/>
              <w:b/>
              <w:rFonts w:cs="Arial" w:ascii="Arial" w:hAnsi="Arial"/>
            </w:rPr>
            <w:instrText xml:space="preserve"> NUMPAGES </w:instrText>
          </w:r>
          <w:r>
            <w:rPr>
              <w:rStyle w:val="PageNumber"/>
              <w:b/>
              <w:rFonts w:cs="Arial" w:ascii="Arial" w:hAnsi="Arial"/>
            </w:rPr>
            <w:fldChar w:fldCharType="separate"/>
          </w:r>
          <w:r>
            <w:rPr>
              <w:rStyle w:val="PageNumber"/>
              <w:b/>
              <w:rFonts w:cs="Arial" w:ascii="Arial" w:hAnsi="Arial"/>
            </w:rPr>
            <w:t>8</w:t>
          </w:r>
          <w:r>
            <w:rPr>
              <w:rStyle w:val="PageNumber"/>
              <w:b/>
              <w:rFonts w:cs="Arial" w:ascii="Arial" w:hAnsi="Arial"/>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93" w:type="dxa"/>
      <w:tblLayout w:type="fixed"/>
      <w:tblCellMar>
        <w:top w:w="0" w:type="dxa"/>
        <w:left w:w="71" w:type="dxa"/>
        <w:bottom w:w="0" w:type="dxa"/>
        <w:right w:w="71" w:type="dxa"/>
      </w:tblCellMar>
    </w:tblPr>
    <w:tblGrid>
      <w:gridCol w:w="3512"/>
      <w:gridCol w:w="4681"/>
      <w:gridCol w:w="903"/>
      <w:gridCol w:w="537"/>
      <w:gridCol w:w="179"/>
      <w:gridCol w:w="540"/>
    </w:tblGrid>
    <w:tr>
      <w:trPr>
        <w:tblHeader w:val="true"/>
        <w:trHeight w:val="413" w:hRule="atLeast"/>
      </w:trPr>
      <w:tc>
        <w:tcPr>
          <w:tcW w:w="3512" w:type="dxa"/>
          <w:tcBorders/>
          <w:shd w:fill="66CCFF" w:val="clear"/>
        </w:tcPr>
        <w:p>
          <w:pPr>
            <w:pStyle w:val="Normal"/>
            <w:shd w:val="clear" w:fill="66CCFF"/>
            <w:snapToGrid w:val="false"/>
            <w:ind w:hanging="0" w:left="0" w:right="360"/>
            <w:rPr>
              <w:rFonts w:ascii="Arial" w:hAnsi="Arial" w:cs="Arial"/>
              <w:b/>
              <w:bCs/>
            </w:rPr>
          </w:pPr>
          <w:r>
            <w:rPr>
              <w:rFonts w:cs="Arial" w:ascii="Arial" w:hAnsi="Arial"/>
              <w:b/>
              <w:bCs/>
            </w:rPr>
            <w:t>DC2 – Déclaration du candidat</w:t>
          </w:r>
        </w:p>
      </w:tc>
      <w:tc>
        <w:tcPr>
          <w:tcW w:w="4681" w:type="dxa"/>
          <w:tcBorders/>
          <w:shd w:fill="66CCFF" w:val="clear"/>
        </w:tcPr>
        <w:p>
          <w:pPr>
            <w:pStyle w:val="Normal"/>
            <w:jc w:val="center"/>
            <w:rPr/>
          </w:pPr>
          <w:r>
            <w:rPr>
              <w:rFonts w:cs="Arial" w:ascii="Arial" w:hAnsi="Arial"/>
              <w:b/>
              <w:i/>
              <w:iCs/>
            </w:rPr>
            <w:t>DCE N°</w:t>
          </w:r>
          <w:ins w:id="12" w:author="Auteur inconnu" w:date="2026-04-13T08:21:42Z">
            <w:r>
              <w:rPr>
                <w:rFonts w:cs="Arial" w:ascii="Arial" w:hAnsi="Arial"/>
                <w:b/>
                <w:i/>
                <w:iCs/>
              </w:rPr>
              <w:t>9964</w:t>
            </w:r>
          </w:ins>
          <w:del w:id="13" w:author="Auteur inconnu" w:date="2026-04-13T08:21:41Z">
            <w:r>
              <w:rPr>
                <w:rFonts w:cs="Arial" w:ascii="Arial" w:hAnsi="Arial"/>
                <w:b/>
                <w:i/>
                <w:iCs/>
              </w:rPr>
              <w:delText xml:space="preserve"> </w:delText>
            </w:r>
          </w:del>
          <w:del w:id="14" w:author="Auteur inconnu" w:date="2026-04-13T08:21:41Z">
            <w:r>
              <w:rPr>
                <w:rFonts w:cs="Arial" w:ascii="Arial" w:hAnsi="Arial"/>
                <w:b/>
                <w:i/>
                <w:iCs/>
                <w:color w:val="CE181E"/>
              </w:rPr>
              <w:delText>XXXXX</w:delText>
            </w:r>
          </w:del>
          <w:del w:id="15" w:author="Auteur inconnu" w:date="2026-04-13T08:21:41Z">
            <w:r>
              <w:rPr>
                <w:rFonts w:cs="Arial" w:ascii="Arial" w:hAnsi="Arial"/>
                <w:b/>
                <w:i/>
                <w:iCs/>
              </w:rPr>
              <w:delText xml:space="preserve">  </w:delText>
            </w:r>
          </w:del>
          <w:ins w:id="16" w:author="Auteur inconnu" w:date="2026-04-13T08:21:43Z">
            <w:r>
              <w:rPr>
                <w:rFonts w:cs="Arial" w:ascii="Arial" w:hAnsi="Arial"/>
                <w:b/>
                <w:i/>
                <w:iCs/>
              </w:rPr>
              <w:t xml:space="preserve"> </w:t>
            </w:r>
          </w:ins>
          <w:r>
            <w:rPr>
              <w:rFonts w:cs="Arial" w:ascii="Arial" w:hAnsi="Arial"/>
              <w:b/>
              <w:i/>
              <w:iCs/>
            </w:rPr>
            <w:t>COMSOPGN/CAFN/BDM/SMC</w:t>
          </w:r>
        </w:p>
        <w:p>
          <w:pPr>
            <w:pStyle w:val="Normal"/>
            <w:shd w:val="clear" w:fill="66CCFF"/>
            <w:snapToGrid w:val="false"/>
            <w:jc w:val="center"/>
            <w:rPr/>
          </w:pPr>
          <w:r>
            <w:rPr>
              <w:rFonts w:cs="Arial" w:ascii="Arial" w:hAnsi="Arial"/>
              <w:b/>
              <w:i/>
              <w:iCs/>
            </w:rPr>
            <w:t xml:space="preserve">DU </w:t>
          </w:r>
          <w:ins w:id="17" w:author="Auteur inconnu" w:date="2026-04-13T08:21:49Z">
            <w:r>
              <w:rPr>
                <w:rFonts w:cs="Arial" w:ascii="Arial" w:hAnsi="Arial"/>
                <w:b/>
                <w:i/>
                <w:iCs/>
              </w:rPr>
              <w:t>23/03/2026</w:t>
            </w:r>
          </w:ins>
          <w:del w:id="18" w:author="Auteur inconnu" w:date="2026-04-13T08:21:49Z">
            <w:r>
              <w:rPr>
                <w:rFonts w:cs="Arial" w:ascii="Arial" w:hAnsi="Arial"/>
                <w:b/>
                <w:i/>
                <w:iCs/>
                <w:color w:val="CE181E"/>
              </w:rPr>
              <w:delText>XXXXX</w:delText>
            </w:r>
          </w:del>
        </w:p>
      </w:tc>
      <w:tc>
        <w:tcPr>
          <w:tcW w:w="903" w:type="dxa"/>
          <w:tcBorders/>
          <w:shd w:fill="66CCFF" w:val="clear"/>
        </w:tcPr>
        <w:p>
          <w:pPr>
            <w:pStyle w:val="Normal"/>
            <w:shd w:val="clear" w:fill="66CCFF"/>
            <w:snapToGrid w:val="false"/>
            <w:jc w:val="right"/>
            <w:rPr>
              <w:rFonts w:ascii="Arial" w:hAnsi="Arial" w:cs="Arial"/>
              <w:b/>
              <w:bCs/>
            </w:rPr>
          </w:pPr>
          <w:r>
            <w:rPr>
              <w:rFonts w:cs="Arial" w:ascii="Arial" w:hAnsi="Arial"/>
              <w:b/>
              <w:bCs/>
            </w:rPr>
            <w:t>Page :</w:t>
          </w:r>
        </w:p>
      </w:tc>
      <w:tc>
        <w:tcPr>
          <w:tcW w:w="537" w:type="dxa"/>
          <w:tcBorders/>
          <w:shd w:fill="66CCFF" w:val="clear"/>
        </w:tcPr>
        <w:p>
          <w:pPr>
            <w:pStyle w:val="Normal"/>
            <w:shd w:val="clear" w:fill="66CCFF"/>
            <w:snapToGrid w:val="false"/>
            <w:jc w:val="center"/>
            <w:rPr>
              <w:rFonts w:ascii="Arial" w:hAnsi="Arial" w:cs="Arial"/>
              <w:b/>
              <w:bCs/>
            </w:rPr>
          </w:pPr>
          <w:r>
            <w:rPr>
              <w:rStyle w:val="PageNumber"/>
              <w:rFonts w:cs="Arial" w:ascii="Arial" w:hAnsi="Arial"/>
              <w:b/>
            </w:rPr>
            <w:fldChar w:fldCharType="begin"/>
          </w:r>
          <w:r>
            <w:rPr>
              <w:rStyle w:val="PageNumber"/>
              <w:b/>
              <w:rFonts w:cs="Arial" w:ascii="Arial" w:hAnsi="Arial"/>
            </w:rPr>
            <w:instrText xml:space="preserve"> PAGE </w:instrText>
          </w:r>
          <w:r>
            <w:rPr>
              <w:rStyle w:val="PageNumber"/>
              <w:b/>
              <w:rFonts w:cs="Arial" w:ascii="Arial" w:hAnsi="Arial"/>
            </w:rPr>
            <w:fldChar w:fldCharType="separate"/>
          </w:r>
          <w:r>
            <w:rPr>
              <w:rStyle w:val="PageNumber"/>
              <w:b/>
              <w:rFonts w:cs="Arial" w:ascii="Arial" w:hAnsi="Arial"/>
            </w:rPr>
            <w:t>8</w:t>
          </w:r>
          <w:r>
            <w:rPr>
              <w:rStyle w:val="PageNumber"/>
              <w:b/>
              <w:rFonts w:cs="Arial" w:ascii="Arial" w:hAnsi="Arial"/>
            </w:rPr>
            <w:fldChar w:fldCharType="end"/>
          </w:r>
        </w:p>
      </w:tc>
      <w:tc>
        <w:tcPr>
          <w:tcW w:w="179" w:type="dxa"/>
          <w:tcBorders/>
          <w:shd w:fill="66CCFF" w:val="clear"/>
        </w:tcPr>
        <w:p>
          <w:pPr>
            <w:pStyle w:val="Normal"/>
            <w:shd w:val="clear" w:fill="66CCFF"/>
            <w:snapToGrid w:val="false"/>
            <w:jc w:val="center"/>
            <w:rPr>
              <w:rFonts w:ascii="Arial" w:hAnsi="Arial" w:cs="Arial"/>
              <w:b/>
              <w:bCs/>
            </w:rPr>
          </w:pPr>
          <w:r>
            <w:rPr>
              <w:rFonts w:cs="Arial" w:ascii="Arial" w:hAnsi="Arial"/>
              <w:b/>
              <w:bCs/>
            </w:rPr>
            <w:t>/</w:t>
          </w:r>
        </w:p>
      </w:tc>
      <w:tc>
        <w:tcPr>
          <w:tcW w:w="540" w:type="dxa"/>
          <w:tcBorders/>
          <w:shd w:fill="66CCFF" w:val="clear"/>
        </w:tcPr>
        <w:p>
          <w:pPr>
            <w:pStyle w:val="Normal"/>
            <w:shd w:val="clear" w:fill="66CCFF"/>
            <w:snapToGrid w:val="false"/>
            <w:jc w:val="center"/>
            <w:rPr>
              <w:rStyle w:val="PageNumber"/>
              <w:rFonts w:ascii="Arial" w:hAnsi="Arial" w:cs="Arial"/>
              <w:b/>
              <w:sz w:val="16"/>
              <w:szCs w:val="16"/>
            </w:rPr>
          </w:pPr>
          <w:r>
            <w:rPr>
              <w:rStyle w:val="PageNumber"/>
              <w:rFonts w:cs="Arial" w:ascii="Arial" w:hAnsi="Arial"/>
              <w:b/>
            </w:rPr>
            <w:fldChar w:fldCharType="begin"/>
          </w:r>
          <w:r>
            <w:rPr>
              <w:rStyle w:val="PageNumber"/>
              <w:b/>
              <w:rFonts w:cs="Arial" w:ascii="Arial" w:hAnsi="Arial"/>
            </w:rPr>
            <w:instrText xml:space="preserve"> NUMPAGES </w:instrText>
          </w:r>
          <w:r>
            <w:rPr>
              <w:rStyle w:val="PageNumber"/>
              <w:b/>
              <w:rFonts w:cs="Arial" w:ascii="Arial" w:hAnsi="Arial"/>
            </w:rPr>
            <w:fldChar w:fldCharType="separate"/>
          </w:r>
          <w:r>
            <w:rPr>
              <w:rStyle w:val="PageNumber"/>
              <w:b/>
              <w:rFonts w:cs="Arial" w:ascii="Arial" w:hAnsi="Arial"/>
            </w:rPr>
            <w:t>8</w:t>
          </w:r>
          <w:r>
            <w:rPr>
              <w:rStyle w:val="PageNumber"/>
              <w:b/>
              <w:rFonts w:cs="Arial" w:ascii="Arial" w:hAnsi="Arial"/>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rFonts w:cs="Times New Roman"/>
      </w:rPr>
    </w:lvl>
    <w:lvl w:ilvl="1">
      <w:start w:val="1"/>
      <w:numFmt w:val="none"/>
      <w:suff w:val="nothing"/>
      <w:lvlText w:val=""/>
      <w:lvlJc w:val="left"/>
      <w:pPr>
        <w:tabs>
          <w:tab w:val="num" w:pos="0"/>
        </w:tabs>
        <w:ind w:left="0" w:hanging="0"/>
      </w:pPr>
      <w:rPr>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sz w:val="12"/>
        <w:szCs w:val="16"/>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isplayBackgroundShape/>
  <w:revisionView w:insDel="0" w:formatting="0"/>
  <w:trackRevisions/>
  <w:defaultTabStop w:val="567"/>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567"/>
        <w:tab w:val="left" w:pos="0" w:leader="none"/>
      </w:tabs>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567"/>
        <w:tab w:val="left" w:pos="0" w:leader="none"/>
      </w:tabs>
      <w:ind w:hanging="0" w:left="1134" w:right="0"/>
      <w:outlineLvl w:val="2"/>
    </w:pPr>
    <w:rPr>
      <w:b/>
      <w:bCs/>
    </w:rPr>
  </w:style>
  <w:style w:type="paragraph" w:styleId="Heading4">
    <w:name w:val="heading 4"/>
    <w:basedOn w:val="Normal"/>
    <w:next w:val="Normal"/>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8">
    <w:name w:val="heading 8"/>
    <w:basedOn w:val="Normal"/>
    <w:next w:val="Normal"/>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567"/>
        <w:tab w:val="left" w:pos="0" w:leader="none"/>
      </w:tabs>
      <w:ind w:hanging="0" w:left="567" w:right="0"/>
      <w:outlineLvl w:val="8"/>
    </w:pPr>
    <w:rPr>
      <w:rFonts w:ascii="Arial" w:hAnsi="Arial" w:cs="Arial"/>
      <w:i/>
      <w:iCs/>
      <w:sz w:val="16"/>
      <w:szCs w:val="16"/>
    </w:rPr>
  </w:style>
  <w:style w:type="character" w:styleId="WW8Num1z0">
    <w:name w:val="WW8Num1z0"/>
    <w:qFormat/>
    <w:rPr>
      <w:rFonts w:cs="Times New Roman"/>
    </w:rPr>
  </w:style>
  <w:style w:type="character" w:styleId="WW8Num1z5">
    <w:name w:val="WW8Num1z5"/>
    <w:qFormat/>
    <w:rPr/>
  </w:style>
  <w:style w:type="character" w:styleId="WW8Num1z6">
    <w:name w:val="WW8Num1z6"/>
    <w:qFormat/>
    <w:rPr/>
  </w:style>
  <w:style w:type="character" w:styleId="WW8Num2z0">
    <w:name w:val="WW8Num2z0"/>
    <w:qFormat/>
    <w:rPr>
      <w:rFonts w:ascii="Arial" w:hAnsi="Arial" w:cs="Arial"/>
      <w:sz w:val="12"/>
      <w:szCs w:val="16"/>
    </w:rPr>
  </w:style>
  <w:style w:type="character" w:styleId="Policepardfaut">
    <w:name w:val="Police par défaut"/>
    <w:qFormat/>
    <w:rPr/>
  </w:style>
  <w:style w:type="character" w:styleId="WW8Num3z0">
    <w:name w:val="WW8Num3z0"/>
    <w:qFormat/>
    <w:rPr>
      <w:rFonts w:ascii="Courier New" w:hAnsi="Courier New" w:cs="Courier New"/>
    </w:rPr>
  </w:style>
  <w:style w:type="character" w:styleId="WW8Num4z0">
    <w:name w:val="WW8Num4z0"/>
    <w:qFormat/>
    <w:rPr>
      <w:rFonts w:ascii="Arial" w:hAnsi="Arial" w:eastAsia="Times New Roman" w:cs="Arial"/>
      <w:sz w:val="12"/>
      <w:szCs w:val="16"/>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Policepardfaut2">
    <w:name w:val="Police par défaut2"/>
    <w:qFormat/>
    <w:rPr/>
  </w:style>
  <w:style w:type="character" w:styleId="WW8Num6z1">
    <w:name w:val="WW8Num6z1"/>
    <w:qFormat/>
    <w:rPr>
      <w:rFonts w:ascii="Symbol" w:hAnsi="Symbol" w:cs="Symbol"/>
    </w:rPr>
  </w:style>
  <w:style w:type="character" w:styleId="WW8Num6z2">
    <w:name w:val="WW8Num6z2"/>
    <w:qFormat/>
    <w:rPr>
      <w:rFonts w:ascii="Wingdings" w:hAnsi="Wingdings" w:cs="Wingdings"/>
    </w:rPr>
  </w:style>
  <w:style w:type="character" w:styleId="WW8Num7z0">
    <w:name w:val="WW8Num7z0"/>
    <w:qFormat/>
    <w:rPr>
      <w:rFonts w:cs="Times New Roman"/>
      <w:b/>
      <w:bC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urier New" w:hAnsi="Courier New" w:cs="Courier New"/>
    </w:rPr>
  </w:style>
  <w:style w:type="character" w:styleId="WW8Num8z1">
    <w:name w:val="WW8Num8z1"/>
    <w:qFormat/>
    <w:rPr>
      <w:rFonts w:ascii="Symbol" w:hAnsi="Symbol" w:cs="Symbol"/>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0">
    <w:name w:val="WW8Num13z0"/>
    <w:qFormat/>
    <w:rPr>
      <w:rFonts w:ascii="Arial" w:hAnsi="Arial" w:eastAsia="Times New Roman" w:cs="Arial"/>
      <w:sz w:val="18"/>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cs="Times New Roman"/>
      <w:b/>
      <w:bC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Arial" w:hAnsi="Arial" w:eastAsia="Times New Roman" w:cs="Aria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CorpsdetexteCar">
    <w:name w:val="Corps de texte Car"/>
    <w:qFormat/>
    <w:rPr>
      <w:sz w:val="20"/>
      <w:szCs w:val="20"/>
    </w:rPr>
  </w:style>
  <w:style w:type="character" w:styleId="En-tteCar">
    <w:name w:val="En-tête Car"/>
    <w:qFormat/>
    <w:rPr>
      <w:sz w:val="20"/>
      <w:szCs w:val="20"/>
    </w:rPr>
  </w:style>
  <w:style w:type="character" w:styleId="PieddepageCar">
    <w:name w:val="Pied de page Car"/>
    <w:qFormat/>
    <w:rPr>
      <w:sz w:val="20"/>
      <w:szCs w:val="20"/>
    </w:rPr>
  </w:style>
  <w:style w:type="character" w:styleId="NotedebasdepageCar">
    <w:name w:val="Note de bas de page Car"/>
    <w:qFormat/>
    <w:rPr>
      <w:sz w:val="20"/>
      <w:szCs w:val="20"/>
    </w:rPr>
  </w:style>
  <w:style w:type="character" w:styleId="PageNumber">
    <w:name w:val="page number"/>
    <w:rPr>
      <w:rFonts w:cs="Times New Roman"/>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Caractresdenotedebasdepage">
    <w:name w:val="Caractères de note de bas de page"/>
    <w:qFormat/>
    <w:rPr>
      <w:vertAlign w:val="superscript"/>
    </w:rPr>
  </w:style>
  <w:style w:type="character" w:styleId="Hyperlink">
    <w:name w:val="Hyperlink"/>
    <w:rPr>
      <w:rFonts w:cs="Times New Roman"/>
      <w:color w:val="0000FF"/>
      <w:u w:val="single"/>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Marquedecommentaire2">
    <w:name w:val="Marque de commentaire2"/>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Appelnotedebasdep">
    <w:name w:val="Appel note de bas de p."/>
    <w:qFormat/>
    <w:rPr>
      <w:vertAlign w:val="superscript"/>
    </w:rPr>
  </w:style>
  <w:style w:type="character" w:styleId="Appeldenotedefin">
    <w:name w:val="Appel de note de fin"/>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LineNumber">
    <w:name w:val="line number"/>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Titre2">
    <w:name w:val="Titre2"/>
    <w:basedOn w:val="Normal"/>
    <w:next w:val="BodyText"/>
    <w:qFormat/>
    <w:pPr>
      <w:keepNext w:val="true"/>
      <w:spacing w:before="240" w:after="120"/>
    </w:pPr>
    <w:rPr>
      <w:rFonts w:ascii="Arial" w:hAnsi="Arial" w:eastAsia="Microsoft YaHei" w:cs="Arial"/>
      <w:sz w:val="28"/>
      <w:szCs w:val="28"/>
    </w:rPr>
  </w:style>
  <w:style w:type="paragraph" w:styleId="Titre1">
    <w:name w:val="Titre1"/>
    <w:basedOn w:val="Normal"/>
    <w:next w:val="BodyText"/>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Lgende1">
    <w:name w:val="Légende1"/>
    <w:basedOn w:val="Normal"/>
    <w:next w:val="Normal"/>
    <w:qFormat/>
    <w:pPr>
      <w:spacing w:before="60" w:after="60"/>
    </w:pPr>
    <w:rPr>
      <w:i/>
      <w:iCs/>
      <w:sz w:val="16"/>
      <w:szCs w:val="16"/>
    </w:rPr>
  </w:style>
  <w:style w:type="paragraph" w:styleId="En-tteetpieddepage">
    <w:name w:val="En-tête et pied de page"/>
    <w:basedOn w:val="Normal"/>
    <w:qFormat/>
    <w:pPr>
      <w:suppressLineNumbers/>
      <w:tabs>
        <w:tab w:val="clear" w:pos="567"/>
        <w:tab w:val="center" w:pos="4819" w:leader="none"/>
        <w:tab w:val="right" w:pos="9638" w:leader="none"/>
      </w:tabs>
    </w:pPr>
    <w:rPr/>
  </w:style>
  <w:style w:type="paragraph" w:styleId="En-tteetpieddepageuser">
    <w:name w:val="En-tête et pied de page (us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Corpsdetexte21">
    <w:name w:val="Corps de texte 21"/>
    <w:basedOn w:val="Normal"/>
    <w:qFormat/>
    <w:pPr>
      <w:jc w:val="both"/>
    </w:pPr>
    <w:rPr>
      <w:i/>
      <w:iCs/>
      <w:sz w:val="16"/>
      <w:szCs w:val="16"/>
    </w:rPr>
  </w:style>
  <w:style w:type="paragraph" w:styleId="FootnoteText">
    <w:name w:val="footnote text"/>
    <w:basedOn w:val="Normal"/>
    <w:pPr/>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2">
    <w:name w:val="Commentaire2"/>
    <w:basedOn w:val="Normal"/>
    <w:qFormat/>
    <w:pPr/>
    <w:rPr/>
  </w:style>
  <w:style w:type="paragraph" w:styleId="Rvision">
    <w:name w:val="Ré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eur-lex.europa.eu/LexUriServ/LexUriServ.do?uri=OJ:L:2003:124:0036:0041:fr:PDF" TargetMode="External"/><Relationship Id="rId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4"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6" Type="http://schemas.openxmlformats.org/officeDocument/2006/relationships/hyperlink" Target="https://www.legifrance.gouv.fr/affichCodeArticle.do?cidTexte=LEGITEXT000006072050&amp;idArticle=LEGIARTI000006903712&amp;dateTexte=&amp;categorieLien=cid" TargetMode="External"/><Relationship Id="rId17" Type="http://schemas.openxmlformats.org/officeDocument/2006/relationships/hyperlink" Target="https://www.legifrance.gouv.fr/affichCodeArticle.do?cidTexte=LEGITEXT000006074069&amp;idArticle=LEGIARTI000006797692&amp;dateTexte=&amp;categorieLien=cid" TargetMode="External"/><Relationship Id="rId18"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4" Type="http://schemas.openxmlformats.org/officeDocument/2006/relationships/hyperlink" Target="https://www.legifrance.gouv.fr/affichCodeArticle.do?idArticle=LEGIARTI000006795912&amp;cidTexte=LEGITEXT000006073984" TargetMode="External"/><Relationship Id="rId2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30" Type="http://schemas.openxmlformats.org/officeDocument/2006/relationships/footnotes" Target="footnotes.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TotalTime>
  <Application>LibreOffice/24.8.5.2$Linux_X86_64 LibreOffice_project/480$Build-2</Application>
  <AppVersion>15.0000</AppVersion>
  <Pages>8</Pages>
  <Words>2378</Words>
  <Characters>13037</Characters>
  <CharactersWithSpaces>15280</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2017-02-20T20:25:00Z</dcterms:created>
  <dc:creator>util-daj</dc:creator>
  <dc:description/>
  <dc:language>fr-FR</dc:language>
  <cp:lastModifiedBy/>
  <cp:lastPrinted>2016-11-02T15:02:00Z</cp:lastPrinted>
  <dcterms:modified xsi:type="dcterms:W3CDTF">2026-04-13T08:58:33Z</dcterms:modified>
  <cp:revision>10</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